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70FBBC19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127B44">
        <w:rPr>
          <w:b/>
          <w:i/>
          <w:noProof/>
          <w:sz w:val="28"/>
          <w:lang w:eastAsia="zh-CN"/>
        </w:rPr>
        <w:t>2067</w:t>
      </w:r>
      <w:r>
        <w:rPr>
          <w:b/>
          <w:i/>
          <w:noProof/>
          <w:sz w:val="28"/>
        </w:rPr>
        <w:t xml:space="preserve"> </w:t>
      </w:r>
    </w:p>
    <w:p w14:paraId="7CB45193" w14:textId="4468F6E6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17th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58883" w:rsidR="001E41F3" w:rsidRPr="00410371" w:rsidRDefault="00127B44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B0063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46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5B3F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24689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924689" w:rsidRPr="00924689">
              <w:rPr>
                <w:noProof/>
              </w:rPr>
              <w:t>2Rx FDD FR1 Single PMI with 32Tx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A6820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924689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64DBF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24689">
              <w:rPr>
                <w:noProof/>
              </w:rPr>
              <w:t>4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1584E90F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24689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924689" w:rsidRPr="00924689">
              <w:rPr>
                <w:noProof/>
              </w:rPr>
              <w:t>2Rx FDD FR1 Single PMI with 32Tx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04182EB4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</w:t>
            </w:r>
            <w:r w:rsidR="00924689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E5E79" w:rsidR="00533AA7" w:rsidRPr="00CC1190" w:rsidRDefault="00533AA7" w:rsidP="009246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226127A" w14:textId="47390C79" w:rsidR="00E379C9" w:rsidRDefault="00E379C9" w:rsidP="00E379C9">
      <w:pPr>
        <w:pStyle w:val="5"/>
        <w:rPr>
          <w:ins w:id="1" w:author="China Telecom2" w:date="2021-04-23T10:18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2" w:date="2021-04-23T10:18:00Z">
        <w:r w:rsidRPr="00EE7461">
          <w:t>6.3.</w:t>
        </w:r>
        <w:r>
          <w:t>2</w:t>
        </w:r>
        <w:r w:rsidRPr="00EE7461">
          <w:t>.1.</w:t>
        </w:r>
        <w:r>
          <w:t>4</w:t>
        </w:r>
        <w:r w:rsidRPr="00EE7461">
          <w:tab/>
        </w:r>
        <w:r w:rsidRPr="00924689">
          <w:rPr>
            <w:noProof/>
          </w:rPr>
          <w:t>2Rx FDD FR1 Single PMI with 32Tx Type1 - SinglePanel codebook for both SA and NSA</w:t>
        </w:r>
      </w:ins>
    </w:p>
    <w:p w14:paraId="099F7863" w14:textId="77777777" w:rsidR="00E379C9" w:rsidRPr="00507CB9" w:rsidRDefault="00E379C9" w:rsidP="00E379C9">
      <w:pPr>
        <w:pStyle w:val="EditorsNote"/>
        <w:ind w:left="0" w:firstLine="0"/>
        <w:rPr>
          <w:ins w:id="8" w:author="China Telecom2" w:date="2021-04-23T10:18:00Z"/>
        </w:rPr>
      </w:pPr>
      <w:ins w:id="9" w:author="China Telecom2" w:date="2021-04-23T10:18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45DA2BEF" w14:textId="77777777" w:rsidR="00E379C9" w:rsidRPr="00EE0D36" w:rsidRDefault="00E379C9" w:rsidP="00E379C9">
      <w:pPr>
        <w:rPr>
          <w:ins w:id="10" w:author="China Telecom2" w:date="2021-04-23T10:18:00Z"/>
          <w:color w:val="FF0000"/>
        </w:rPr>
      </w:pPr>
      <w:ins w:id="11" w:author="China Telecom2" w:date="2021-04-23T10:18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411F8690" w14:textId="6D00B41B" w:rsidR="00E379C9" w:rsidRPr="00EE7461" w:rsidRDefault="00E379C9" w:rsidP="00E379C9">
      <w:pPr>
        <w:pStyle w:val="H6"/>
        <w:rPr>
          <w:ins w:id="12" w:author="China Telecom2" w:date="2021-04-23T10:19:00Z"/>
        </w:rPr>
      </w:pPr>
      <w:ins w:id="13" w:author="China Telecom2" w:date="2021-04-23T10:19:00Z">
        <w:r w:rsidRPr="00EE7461">
          <w:t>6.3.</w:t>
        </w:r>
        <w:r>
          <w:t>2</w:t>
        </w:r>
        <w:r w:rsidRPr="00EE7461">
          <w:t>.1.</w:t>
        </w:r>
        <w:r>
          <w:t>4</w:t>
        </w:r>
        <w:r w:rsidRPr="00EE7461">
          <w:t>.1</w:t>
        </w:r>
        <w:r w:rsidRPr="00EE7461">
          <w:tab/>
          <w:t>Test purpose</w:t>
        </w:r>
      </w:ins>
    </w:p>
    <w:p w14:paraId="717A085E" w14:textId="77777777" w:rsidR="00E379C9" w:rsidRPr="00EE7461" w:rsidRDefault="00E379C9" w:rsidP="00E379C9">
      <w:pPr>
        <w:rPr>
          <w:ins w:id="14" w:author="China Telecom2" w:date="2021-04-23T10:19:00Z"/>
        </w:rPr>
      </w:pPr>
      <w:ins w:id="15" w:author="China Telecom2" w:date="2021-04-23T10:19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719FF7FB" w14:textId="59678F16" w:rsidR="00E379C9" w:rsidRPr="00EE7461" w:rsidRDefault="00E379C9" w:rsidP="00E379C9">
      <w:pPr>
        <w:pStyle w:val="H6"/>
        <w:rPr>
          <w:ins w:id="16" w:author="China Telecom2" w:date="2021-04-23T10:19:00Z"/>
        </w:rPr>
      </w:pPr>
      <w:ins w:id="17" w:author="China Telecom2" w:date="2021-04-23T10:19:00Z">
        <w:r w:rsidRPr="00EE7461">
          <w:t>6.3.</w:t>
        </w:r>
        <w:r>
          <w:t>2</w:t>
        </w:r>
        <w:r w:rsidRPr="00EE7461">
          <w:t>.1.</w:t>
        </w:r>
        <w:r>
          <w:t>4</w:t>
        </w:r>
        <w:r w:rsidRPr="00EE7461">
          <w:t>.2</w:t>
        </w:r>
        <w:r w:rsidRPr="00EE7461">
          <w:tab/>
          <w:t>Test applicability</w:t>
        </w:r>
      </w:ins>
    </w:p>
    <w:p w14:paraId="20F93F83" w14:textId="77777777" w:rsidR="00E379C9" w:rsidRPr="00EE7461" w:rsidRDefault="00E379C9" w:rsidP="00E379C9">
      <w:pPr>
        <w:rPr>
          <w:ins w:id="18" w:author="China Telecom2" w:date="2021-04-23T10:19:00Z"/>
        </w:rPr>
      </w:pPr>
      <w:ins w:id="19" w:author="China Telecom2" w:date="2021-04-23T10:19:00Z">
        <w:r w:rsidRPr="00EE7461">
          <w:t>This test applies to all types of NR UE release 15 and forward.</w:t>
        </w:r>
      </w:ins>
    </w:p>
    <w:p w14:paraId="15064AA7" w14:textId="3B596BAC" w:rsidR="00E379C9" w:rsidRDefault="00E379C9" w:rsidP="00E379C9">
      <w:pPr>
        <w:rPr>
          <w:ins w:id="20" w:author="China Telecom2" w:date="2021-04-23T10:20:00Z"/>
        </w:rPr>
      </w:pPr>
      <w:ins w:id="21" w:author="China Telecom2" w:date="2021-04-23T10:19:00Z">
        <w:r w:rsidRPr="00EE7461">
          <w:t>This test also applies to all types of EUTRA UE release 15 and forward supporting EN-DC.</w:t>
        </w:r>
      </w:ins>
    </w:p>
    <w:p w14:paraId="70847D99" w14:textId="7D6DB6DC" w:rsidR="00E379C9" w:rsidRPr="00EE7461" w:rsidRDefault="00E379C9" w:rsidP="00145631">
      <w:pPr>
        <w:pStyle w:val="H6"/>
        <w:rPr>
          <w:ins w:id="22" w:author="China Telecom2" w:date="2021-04-23T10:19:00Z"/>
        </w:rPr>
      </w:pPr>
      <w:ins w:id="23" w:author="China Telecom2" w:date="2021-04-23T10:20:00Z">
        <w:r w:rsidRPr="00EE7461">
          <w:t>6.3.</w:t>
        </w:r>
        <w:r>
          <w:t>2</w:t>
        </w:r>
        <w:r w:rsidRPr="00EE7461">
          <w:t>.1.</w:t>
        </w:r>
        <w:r>
          <w:t>4</w:t>
        </w:r>
        <w:r w:rsidRPr="00EE7461">
          <w:t>.3</w:t>
        </w:r>
        <w:r w:rsidRPr="00EE7461">
          <w:tab/>
          <w:t>Minimum conformance requirements</w:t>
        </w:r>
      </w:ins>
    </w:p>
    <w:p w14:paraId="617D06DC" w14:textId="1866DA4D" w:rsidR="00E379C9" w:rsidRDefault="00E379C9" w:rsidP="00E379C9">
      <w:pPr>
        <w:rPr>
          <w:ins w:id="24" w:author="China Telecom2" w:date="2021-04-23T10:20:00Z"/>
          <w:lang w:eastAsia="zh-CN"/>
        </w:rPr>
      </w:pPr>
      <w:ins w:id="25" w:author="China Telecom2" w:date="2021-04-23T10:20:00Z">
        <w:r>
          <w:t xml:space="preserve">For the parameters specified in Table </w:t>
        </w:r>
        <w:r>
          <w:rPr>
            <w:lang w:eastAsia="zh-CN"/>
          </w:rPr>
          <w:t>6.3.2.1.4</w:t>
        </w:r>
      </w:ins>
      <w:ins w:id="26" w:author="China Telecom2" w:date="2021-04-23T10:21:00Z">
        <w:r>
          <w:rPr>
            <w:lang w:eastAsia="zh-CN"/>
          </w:rPr>
          <w:t>.3</w:t>
        </w:r>
      </w:ins>
      <w:ins w:id="27" w:author="China Telecom2" w:date="2021-04-23T10:20:00Z"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6.3.2.1.4</w:t>
        </w:r>
      </w:ins>
      <w:ins w:id="28" w:author="China Telecom2" w:date="2021-04-23T10:21:00Z">
        <w:r>
          <w:rPr>
            <w:lang w:eastAsia="zh-CN"/>
          </w:rPr>
          <w:t>.3</w:t>
        </w:r>
      </w:ins>
      <w:ins w:id="29" w:author="China Telecom2" w:date="2021-04-23T10:20:00Z">
        <w:r>
          <w:rPr>
            <w:lang w:eastAsia="zh-CN"/>
          </w:rPr>
          <w:t>-2</w:t>
        </w:r>
        <w:r>
          <w:t>.</w:t>
        </w:r>
      </w:ins>
    </w:p>
    <w:p w14:paraId="147D1AAA" w14:textId="4C31437B" w:rsidR="00E379C9" w:rsidRDefault="00E379C9" w:rsidP="00E379C9">
      <w:pPr>
        <w:pStyle w:val="TH"/>
        <w:rPr>
          <w:ins w:id="30" w:author="China Telecom2" w:date="2021-04-23T10:20:00Z"/>
          <w:lang w:eastAsia="zh-CN"/>
        </w:rPr>
      </w:pPr>
      <w:ins w:id="31" w:author="China Telecom2" w:date="2021-04-23T10:20:00Z">
        <w:r>
          <w:t xml:space="preserve">Table </w:t>
        </w:r>
        <w:r>
          <w:rPr>
            <w:lang w:eastAsia="zh-CN"/>
          </w:rPr>
          <w:t>6.3.2.1.4</w:t>
        </w:r>
      </w:ins>
      <w:ins w:id="32" w:author="China Telecom2" w:date="2021-04-23T10:21:00Z">
        <w:r>
          <w:rPr>
            <w:lang w:eastAsia="zh-CN"/>
          </w:rPr>
          <w:t>.3</w:t>
        </w:r>
      </w:ins>
      <w:ins w:id="33" w:author="China Telecom2" w:date="2021-04-23T10:20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E379C9" w14:paraId="12B69772" w14:textId="77777777" w:rsidTr="00E379C9">
        <w:trPr>
          <w:trHeight w:val="71"/>
          <w:jc w:val="center"/>
          <w:ins w:id="34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9F16" w14:textId="77777777" w:rsidR="00E379C9" w:rsidRDefault="00E379C9">
            <w:pPr>
              <w:keepNext/>
              <w:keepLines/>
              <w:spacing w:after="0"/>
              <w:jc w:val="center"/>
              <w:rPr>
                <w:ins w:id="35" w:author="China Telecom2" w:date="2021-04-23T10:20:00Z"/>
                <w:rFonts w:ascii="Arial" w:eastAsia="宋体" w:hAnsi="Arial"/>
                <w:b/>
                <w:sz w:val="18"/>
              </w:rPr>
            </w:pPr>
            <w:ins w:id="36" w:author="China Telecom2" w:date="2021-04-23T10:20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D2B9" w14:textId="77777777" w:rsidR="00E379C9" w:rsidRDefault="00E379C9">
            <w:pPr>
              <w:keepNext/>
              <w:keepLines/>
              <w:spacing w:after="0"/>
              <w:jc w:val="center"/>
              <w:rPr>
                <w:ins w:id="37" w:author="China Telecom2" w:date="2021-04-23T10:20:00Z"/>
                <w:rFonts w:ascii="Arial" w:hAnsi="Arial"/>
                <w:b/>
                <w:sz w:val="18"/>
              </w:rPr>
            </w:pPr>
            <w:ins w:id="38" w:author="China Telecom2" w:date="2021-04-23T10:20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0B33" w14:textId="77777777" w:rsidR="00E379C9" w:rsidRDefault="00E379C9">
            <w:pPr>
              <w:keepNext/>
              <w:keepLines/>
              <w:spacing w:after="0"/>
              <w:jc w:val="center"/>
              <w:rPr>
                <w:ins w:id="39" w:author="China Telecom2" w:date="2021-04-23T10:20:00Z"/>
                <w:rFonts w:ascii="Arial" w:hAnsi="Arial"/>
                <w:b/>
                <w:sz w:val="18"/>
              </w:rPr>
            </w:pPr>
            <w:ins w:id="40" w:author="China Telecom2" w:date="2021-04-23T10:20:00Z">
              <w:r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E379C9" w14:paraId="0472A60D" w14:textId="77777777" w:rsidTr="00E379C9">
        <w:trPr>
          <w:trHeight w:val="71"/>
          <w:jc w:val="center"/>
          <w:ins w:id="41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A3E5" w14:textId="77777777" w:rsidR="00E379C9" w:rsidRDefault="00E379C9">
            <w:pPr>
              <w:keepNext/>
              <w:keepLines/>
              <w:spacing w:after="0"/>
              <w:rPr>
                <w:ins w:id="42" w:author="China Telecom2" w:date="2021-04-23T10:20:00Z"/>
                <w:rFonts w:ascii="Arial" w:hAnsi="Arial"/>
                <w:sz w:val="18"/>
              </w:rPr>
            </w:pPr>
            <w:ins w:id="43" w:author="China Telecom2" w:date="2021-04-23T10:20:00Z">
              <w:r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3381" w14:textId="77777777" w:rsidR="00E379C9" w:rsidRDefault="00E379C9">
            <w:pPr>
              <w:keepNext/>
              <w:keepLines/>
              <w:spacing w:after="0"/>
              <w:jc w:val="center"/>
              <w:rPr>
                <w:ins w:id="44" w:author="China Telecom2" w:date="2021-04-23T10:20:00Z"/>
                <w:rFonts w:ascii="Arial" w:hAnsi="Arial"/>
                <w:sz w:val="18"/>
              </w:rPr>
            </w:pPr>
            <w:ins w:id="45" w:author="China Telecom2" w:date="2021-04-23T10:20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8EE4" w14:textId="77777777" w:rsidR="00E379C9" w:rsidRDefault="00E379C9">
            <w:pPr>
              <w:keepNext/>
              <w:keepLines/>
              <w:spacing w:after="0"/>
              <w:jc w:val="center"/>
              <w:rPr>
                <w:ins w:id="46" w:author="China Telecom2" w:date="2021-04-23T10:20:00Z"/>
                <w:rFonts w:ascii="Arial" w:hAnsi="Arial"/>
                <w:sz w:val="18"/>
                <w:lang w:eastAsia="zh-CN"/>
              </w:rPr>
            </w:pPr>
            <w:ins w:id="47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E379C9" w14:paraId="31BAD899" w14:textId="77777777" w:rsidTr="00E379C9">
        <w:trPr>
          <w:trHeight w:val="71"/>
          <w:jc w:val="center"/>
          <w:ins w:id="48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F433" w14:textId="77777777" w:rsidR="00E379C9" w:rsidRDefault="00E379C9">
            <w:pPr>
              <w:keepNext/>
              <w:keepLines/>
              <w:spacing w:after="0"/>
              <w:rPr>
                <w:ins w:id="49" w:author="China Telecom2" w:date="2021-04-23T10:20:00Z"/>
                <w:rFonts w:ascii="Arial" w:hAnsi="Arial"/>
                <w:sz w:val="18"/>
              </w:rPr>
            </w:pPr>
            <w:ins w:id="50" w:author="China Telecom2" w:date="2021-04-23T10:20:00Z">
              <w:r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1A34" w14:textId="77777777" w:rsidR="00E379C9" w:rsidRDefault="00E379C9">
            <w:pPr>
              <w:keepNext/>
              <w:keepLines/>
              <w:spacing w:after="0"/>
              <w:jc w:val="center"/>
              <w:rPr>
                <w:ins w:id="51" w:author="China Telecom2" w:date="2021-04-23T10:20:00Z"/>
                <w:rFonts w:ascii="Arial" w:hAnsi="Arial"/>
                <w:sz w:val="18"/>
                <w:lang w:eastAsia="zh-CN"/>
              </w:rPr>
            </w:pPr>
            <w:ins w:id="5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EFEA" w14:textId="77777777" w:rsidR="00E379C9" w:rsidRDefault="00E379C9">
            <w:pPr>
              <w:keepNext/>
              <w:keepLines/>
              <w:spacing w:after="0"/>
              <w:jc w:val="center"/>
              <w:rPr>
                <w:ins w:id="53" w:author="China Telecom2" w:date="2021-04-23T10:20:00Z"/>
                <w:rFonts w:ascii="Arial" w:hAnsi="Arial"/>
                <w:sz w:val="18"/>
                <w:lang w:eastAsia="zh-CN"/>
              </w:rPr>
            </w:pPr>
            <w:ins w:id="5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E379C9" w14:paraId="1A17F298" w14:textId="77777777" w:rsidTr="00E379C9">
        <w:trPr>
          <w:trHeight w:val="71"/>
          <w:jc w:val="center"/>
          <w:ins w:id="55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3155" w14:textId="77777777" w:rsidR="00E379C9" w:rsidRDefault="00E379C9">
            <w:pPr>
              <w:keepNext/>
              <w:keepLines/>
              <w:spacing w:after="0"/>
              <w:rPr>
                <w:ins w:id="56" w:author="China Telecom2" w:date="2021-04-23T10:20:00Z"/>
                <w:rFonts w:ascii="Arial" w:hAnsi="Arial"/>
                <w:sz w:val="18"/>
              </w:rPr>
            </w:pPr>
            <w:ins w:id="57" w:author="China Telecom2" w:date="2021-04-23T10:20:00Z">
              <w:r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7C38" w14:textId="77777777" w:rsidR="00E379C9" w:rsidRDefault="00E379C9">
            <w:pPr>
              <w:keepNext/>
              <w:keepLines/>
              <w:spacing w:after="0"/>
              <w:jc w:val="center"/>
              <w:rPr>
                <w:ins w:id="5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5139" w14:textId="77777777" w:rsidR="00E379C9" w:rsidRDefault="00E379C9">
            <w:pPr>
              <w:keepNext/>
              <w:keepLines/>
              <w:spacing w:after="0"/>
              <w:jc w:val="center"/>
              <w:rPr>
                <w:ins w:id="59" w:author="China Telecom2" w:date="2021-04-23T10:20:00Z"/>
                <w:rFonts w:ascii="Arial" w:hAnsi="Arial"/>
                <w:sz w:val="18"/>
                <w:lang w:eastAsia="zh-CN"/>
              </w:rPr>
            </w:pPr>
            <w:ins w:id="6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E379C9" w14:paraId="05A8B7CD" w14:textId="77777777" w:rsidTr="00E379C9">
        <w:trPr>
          <w:trHeight w:val="71"/>
          <w:jc w:val="center"/>
          <w:ins w:id="61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6080" w14:textId="77777777" w:rsidR="00E379C9" w:rsidRDefault="00E379C9">
            <w:pPr>
              <w:keepNext/>
              <w:keepLines/>
              <w:spacing w:after="0"/>
              <w:rPr>
                <w:ins w:id="62" w:author="China Telecom2" w:date="2021-04-23T10:20:00Z"/>
                <w:rFonts w:ascii="Arial" w:hAnsi="Arial"/>
                <w:sz w:val="18"/>
              </w:rPr>
            </w:pPr>
            <w:ins w:id="63" w:author="China Telecom2" w:date="2021-04-23T10:20:00Z">
              <w:r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D993" w14:textId="77777777" w:rsidR="00E379C9" w:rsidRDefault="00E379C9">
            <w:pPr>
              <w:keepNext/>
              <w:keepLines/>
              <w:spacing w:after="0"/>
              <w:jc w:val="center"/>
              <w:rPr>
                <w:ins w:id="64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DCC1" w14:textId="77777777" w:rsidR="00E379C9" w:rsidRDefault="00E379C9">
            <w:pPr>
              <w:keepNext/>
              <w:keepLines/>
              <w:spacing w:after="0"/>
              <w:jc w:val="center"/>
              <w:rPr>
                <w:ins w:id="65" w:author="China Telecom2" w:date="2021-04-23T10:20:00Z"/>
                <w:rFonts w:ascii="Arial" w:hAnsi="Arial"/>
                <w:sz w:val="18"/>
                <w:lang w:eastAsia="zh-CN"/>
              </w:rPr>
            </w:pPr>
            <w:ins w:id="66" w:author="China Telecom2" w:date="2021-04-23T10:20:00Z">
              <w:r>
                <w:rPr>
                  <w:rFonts w:ascii="Arial" w:hAnsi="Arial"/>
                  <w:kern w:val="2"/>
                  <w:sz w:val="18"/>
                  <w:lang w:eastAsia="zh-CN"/>
                </w:rPr>
                <w:t>TDLA30-5</w:t>
              </w:r>
            </w:ins>
          </w:p>
        </w:tc>
      </w:tr>
      <w:tr w:rsidR="00E379C9" w14:paraId="743E0656" w14:textId="77777777" w:rsidTr="00E379C9">
        <w:trPr>
          <w:trHeight w:val="71"/>
          <w:jc w:val="center"/>
          <w:ins w:id="67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E53A" w14:textId="77777777" w:rsidR="00E379C9" w:rsidRDefault="00E379C9">
            <w:pPr>
              <w:keepNext/>
              <w:keepLines/>
              <w:spacing w:after="0"/>
              <w:rPr>
                <w:ins w:id="68" w:author="China Telecom2" w:date="2021-04-23T10:20:00Z"/>
                <w:rFonts w:ascii="Arial" w:hAnsi="Arial"/>
                <w:sz w:val="18"/>
              </w:rPr>
            </w:pPr>
            <w:ins w:id="69" w:author="China Telecom2" w:date="2021-04-23T10:20:00Z">
              <w:r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ACEC" w14:textId="77777777" w:rsidR="00E379C9" w:rsidRDefault="00E379C9">
            <w:pPr>
              <w:keepNext/>
              <w:keepLines/>
              <w:spacing w:after="0"/>
              <w:jc w:val="center"/>
              <w:rPr>
                <w:ins w:id="7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C52E" w14:textId="77777777" w:rsidR="00E379C9" w:rsidRDefault="00E379C9">
            <w:pPr>
              <w:keepNext/>
              <w:keepLines/>
              <w:spacing w:after="0"/>
              <w:jc w:val="center"/>
              <w:rPr>
                <w:ins w:id="71" w:author="China Telecom2" w:date="2021-04-23T10:20:00Z"/>
                <w:rFonts w:ascii="Arial" w:hAnsi="Arial"/>
                <w:kern w:val="2"/>
                <w:sz w:val="18"/>
                <w:lang w:eastAsia="zh-CN"/>
              </w:rPr>
            </w:pPr>
            <w:ins w:id="72" w:author="China Telecom2" w:date="2021-04-23T10:20:00Z">
              <w:r>
                <w:rPr>
                  <w:rFonts w:ascii="Arial" w:hAnsi="Arial"/>
                  <w:kern w:val="2"/>
                  <w:sz w:val="18"/>
                  <w:lang w:eastAsia="zh-CN"/>
                </w:rPr>
                <w:t>High XP 32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3C2861D5" w14:textId="77777777" w:rsidR="00E379C9" w:rsidRDefault="00E379C9">
            <w:pPr>
              <w:keepNext/>
              <w:keepLines/>
              <w:spacing w:after="0"/>
              <w:jc w:val="center"/>
              <w:rPr>
                <w:ins w:id="73" w:author="China Telecom2" w:date="2021-04-23T10:20:00Z"/>
                <w:rFonts w:ascii="Arial" w:hAnsi="Arial"/>
                <w:sz w:val="18"/>
              </w:rPr>
            </w:pPr>
            <w:ins w:id="74" w:author="China Telecom2" w:date="2021-04-23T10:20:00Z">
              <w:r>
                <w:rPr>
                  <w:rFonts w:ascii="Arial" w:hAnsi="Arial"/>
                  <w:kern w:val="2"/>
                  <w:sz w:val="18"/>
                  <w:lang w:eastAsia="zh-CN"/>
                </w:rPr>
                <w:t>(N1,N2) = (4,4)</w:t>
              </w:r>
            </w:ins>
          </w:p>
        </w:tc>
      </w:tr>
      <w:tr w:rsidR="00E379C9" w14:paraId="77AD5599" w14:textId="77777777" w:rsidTr="00E379C9">
        <w:trPr>
          <w:trHeight w:val="71"/>
          <w:jc w:val="center"/>
          <w:ins w:id="75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8E8" w14:textId="77777777" w:rsidR="00E379C9" w:rsidRDefault="00E379C9">
            <w:pPr>
              <w:keepNext/>
              <w:keepLines/>
              <w:spacing w:after="0"/>
              <w:rPr>
                <w:ins w:id="76" w:author="China Telecom2" w:date="2021-04-23T10:20:00Z"/>
                <w:rFonts w:ascii="Arial" w:hAnsi="Arial"/>
                <w:sz w:val="18"/>
              </w:rPr>
            </w:pPr>
            <w:ins w:id="77" w:author="China Telecom2" w:date="2021-04-23T10:20:00Z">
              <w:r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62E7" w14:textId="77777777" w:rsidR="00E379C9" w:rsidRDefault="00E379C9">
            <w:pPr>
              <w:keepNext/>
              <w:keepLines/>
              <w:spacing w:after="0"/>
              <w:jc w:val="center"/>
              <w:rPr>
                <w:ins w:id="7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21B8" w14:textId="77777777" w:rsidR="00E379C9" w:rsidRDefault="00E379C9">
            <w:pPr>
              <w:keepNext/>
              <w:keepLines/>
              <w:spacing w:after="0"/>
              <w:jc w:val="center"/>
              <w:rPr>
                <w:ins w:id="79" w:author="China Telecom2" w:date="2021-04-23T10:20:00Z"/>
                <w:rFonts w:ascii="Arial" w:hAnsi="Arial"/>
                <w:sz w:val="18"/>
                <w:lang w:eastAsia="zh-CN"/>
              </w:rPr>
            </w:pPr>
            <w:ins w:id="80" w:author="China Telecom2" w:date="2021-04-23T10:20:00Z">
              <w:r>
                <w:rPr>
                  <w:rFonts w:ascii="Arial" w:hAnsi="Arial"/>
                  <w:sz w:val="18"/>
                </w:rPr>
                <w:t xml:space="preserve">As specified in </w:t>
              </w:r>
              <w:r>
                <w:rPr>
                  <w:rFonts w:ascii="Arial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E379C9" w14:paraId="01FFE581" w14:textId="77777777" w:rsidTr="00E379C9">
        <w:trPr>
          <w:trHeight w:val="71"/>
          <w:jc w:val="center"/>
          <w:ins w:id="81" w:author="China Telecom2" w:date="2021-04-23T10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D2E8" w14:textId="77777777" w:rsidR="00E379C9" w:rsidRDefault="00E379C9">
            <w:pPr>
              <w:keepNext/>
              <w:keepLines/>
              <w:spacing w:after="0"/>
              <w:rPr>
                <w:ins w:id="82" w:author="China Telecom2" w:date="2021-04-23T10:20:00Z"/>
                <w:rFonts w:ascii="Arial" w:hAnsi="Arial"/>
                <w:sz w:val="18"/>
              </w:rPr>
            </w:pPr>
            <w:ins w:id="83" w:author="China Telecom2" w:date="2021-04-23T10:20:00Z">
              <w:r>
                <w:rPr>
                  <w:rFonts w:ascii="Arial" w:hAnsi="Arial"/>
                  <w:sz w:val="18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DFBB" w14:textId="77777777" w:rsidR="00E379C9" w:rsidRDefault="00E379C9">
            <w:pPr>
              <w:keepNext/>
              <w:keepLines/>
              <w:spacing w:after="0"/>
              <w:rPr>
                <w:ins w:id="84" w:author="China Telecom2" w:date="2021-04-23T10:20:00Z"/>
                <w:rFonts w:ascii="Arial" w:hAnsi="Arial"/>
                <w:sz w:val="18"/>
              </w:rPr>
            </w:pPr>
            <w:ins w:id="85" w:author="China Telecom2" w:date="2021-04-23T10:20:00Z">
              <w:r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D6C" w14:textId="77777777" w:rsidR="00E379C9" w:rsidRDefault="00E379C9">
            <w:pPr>
              <w:keepNext/>
              <w:keepLines/>
              <w:spacing w:after="0"/>
              <w:jc w:val="center"/>
              <w:rPr>
                <w:ins w:id="86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5C75" w14:textId="77777777" w:rsidR="00E379C9" w:rsidRDefault="00E379C9">
            <w:pPr>
              <w:keepNext/>
              <w:keepLines/>
              <w:spacing w:after="0"/>
              <w:jc w:val="center"/>
              <w:rPr>
                <w:ins w:id="87" w:author="China Telecom2" w:date="2021-04-23T10:20:00Z"/>
                <w:rFonts w:ascii="Arial" w:hAnsi="Arial"/>
                <w:sz w:val="18"/>
                <w:lang w:eastAsia="zh-CN"/>
              </w:rPr>
            </w:pPr>
            <w:ins w:id="88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E379C9" w14:paraId="45E978A6" w14:textId="77777777" w:rsidTr="00E379C9">
        <w:trPr>
          <w:trHeight w:val="71"/>
          <w:jc w:val="center"/>
          <w:ins w:id="89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26C2" w14:textId="77777777" w:rsidR="00E379C9" w:rsidRDefault="00E379C9">
            <w:pPr>
              <w:spacing w:after="0"/>
              <w:rPr>
                <w:ins w:id="9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B05B" w14:textId="77777777" w:rsidR="00E379C9" w:rsidRDefault="00E379C9">
            <w:pPr>
              <w:keepNext/>
              <w:keepLines/>
              <w:spacing w:after="0"/>
              <w:rPr>
                <w:ins w:id="91" w:author="China Telecom2" w:date="2021-04-23T10:20:00Z"/>
                <w:rFonts w:ascii="Arial" w:hAnsi="Arial"/>
                <w:sz w:val="18"/>
              </w:rPr>
            </w:pPr>
            <w:ins w:id="92" w:author="China Telecom2" w:date="2021-04-23T10:20:00Z">
              <w:r>
                <w:rPr>
                  <w:rFonts w:ascii="Arial" w:hAnsi="Arial"/>
                  <w:sz w:val="18"/>
                </w:rPr>
                <w:t>Number of CSI-RS ports (</w:t>
              </w:r>
              <w:r>
                <w:rPr>
                  <w:rFonts w:ascii="Arial" w:hAnsi="Arial"/>
                  <w:i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4F4E" w14:textId="77777777" w:rsidR="00E379C9" w:rsidRDefault="00E379C9">
            <w:pPr>
              <w:keepNext/>
              <w:keepLines/>
              <w:spacing w:after="0"/>
              <w:jc w:val="center"/>
              <w:rPr>
                <w:ins w:id="93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184F" w14:textId="77777777" w:rsidR="00E379C9" w:rsidRDefault="00E379C9">
            <w:pPr>
              <w:keepNext/>
              <w:keepLines/>
              <w:spacing w:after="0"/>
              <w:jc w:val="center"/>
              <w:rPr>
                <w:ins w:id="94" w:author="China Telecom2" w:date="2021-04-23T10:20:00Z"/>
                <w:rFonts w:ascii="Arial" w:hAnsi="Arial"/>
                <w:sz w:val="18"/>
                <w:lang w:eastAsia="zh-CN"/>
              </w:rPr>
            </w:pPr>
            <w:ins w:id="95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E379C9" w14:paraId="64E545CC" w14:textId="77777777" w:rsidTr="00E379C9">
        <w:trPr>
          <w:trHeight w:val="71"/>
          <w:jc w:val="center"/>
          <w:ins w:id="96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4C00" w14:textId="77777777" w:rsidR="00E379C9" w:rsidRDefault="00E379C9">
            <w:pPr>
              <w:spacing w:after="0"/>
              <w:rPr>
                <w:ins w:id="97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71B7" w14:textId="77777777" w:rsidR="00E379C9" w:rsidRDefault="00E379C9">
            <w:pPr>
              <w:keepNext/>
              <w:keepLines/>
              <w:spacing w:after="0"/>
              <w:rPr>
                <w:ins w:id="98" w:author="China Telecom2" w:date="2021-04-23T10:20:00Z"/>
                <w:rFonts w:ascii="Arial" w:hAnsi="Arial"/>
                <w:sz w:val="18"/>
              </w:rPr>
            </w:pPr>
            <w:ins w:id="99" w:author="China Telecom2" w:date="2021-04-23T10:20:00Z">
              <w:r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71E3" w14:textId="77777777" w:rsidR="00E379C9" w:rsidRDefault="00E379C9">
            <w:pPr>
              <w:keepNext/>
              <w:keepLines/>
              <w:spacing w:after="0"/>
              <w:jc w:val="center"/>
              <w:rPr>
                <w:ins w:id="10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0DB1" w14:textId="77777777" w:rsidR="00E379C9" w:rsidRDefault="00E379C9">
            <w:pPr>
              <w:keepNext/>
              <w:keepLines/>
              <w:spacing w:after="0"/>
              <w:jc w:val="center"/>
              <w:rPr>
                <w:ins w:id="101" w:author="China Telecom2" w:date="2021-04-23T10:20:00Z"/>
                <w:rFonts w:ascii="Arial" w:hAnsi="Arial"/>
                <w:sz w:val="18"/>
                <w:lang w:eastAsia="zh-CN"/>
              </w:rPr>
            </w:pPr>
            <w:ins w:id="10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FD-CDM2</w:t>
              </w:r>
            </w:ins>
          </w:p>
        </w:tc>
      </w:tr>
      <w:tr w:rsidR="00E379C9" w14:paraId="531746F1" w14:textId="77777777" w:rsidTr="00E379C9">
        <w:trPr>
          <w:trHeight w:val="71"/>
          <w:jc w:val="center"/>
          <w:ins w:id="103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7EBF" w14:textId="77777777" w:rsidR="00E379C9" w:rsidRDefault="00E379C9">
            <w:pPr>
              <w:spacing w:after="0"/>
              <w:rPr>
                <w:ins w:id="104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44D8" w14:textId="77777777" w:rsidR="00E379C9" w:rsidRDefault="00E379C9">
            <w:pPr>
              <w:keepNext/>
              <w:keepLines/>
              <w:spacing w:after="0"/>
              <w:rPr>
                <w:ins w:id="105" w:author="China Telecom2" w:date="2021-04-23T10:20:00Z"/>
                <w:rFonts w:ascii="Arial" w:hAnsi="Arial"/>
                <w:sz w:val="18"/>
              </w:rPr>
            </w:pPr>
            <w:ins w:id="106" w:author="China Telecom2" w:date="2021-04-23T10:20:00Z">
              <w:r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FC0B" w14:textId="77777777" w:rsidR="00E379C9" w:rsidRDefault="00E379C9">
            <w:pPr>
              <w:keepNext/>
              <w:keepLines/>
              <w:spacing w:after="0"/>
              <w:jc w:val="center"/>
              <w:rPr>
                <w:ins w:id="107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0937" w14:textId="77777777" w:rsidR="00E379C9" w:rsidRDefault="00E379C9">
            <w:pPr>
              <w:keepNext/>
              <w:keepLines/>
              <w:spacing w:after="0"/>
              <w:jc w:val="center"/>
              <w:rPr>
                <w:ins w:id="108" w:author="China Telecom2" w:date="2021-04-23T10:20:00Z"/>
                <w:rFonts w:ascii="Arial" w:hAnsi="Arial"/>
                <w:sz w:val="18"/>
                <w:lang w:eastAsia="zh-CN"/>
              </w:rPr>
            </w:pPr>
            <w:ins w:id="109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E379C9" w14:paraId="463ECABD" w14:textId="77777777" w:rsidTr="00E379C9">
        <w:trPr>
          <w:trHeight w:val="71"/>
          <w:jc w:val="center"/>
          <w:ins w:id="110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5BB9" w14:textId="77777777" w:rsidR="00E379C9" w:rsidRDefault="00E379C9">
            <w:pPr>
              <w:spacing w:after="0"/>
              <w:rPr>
                <w:ins w:id="111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AFAE" w14:textId="77777777" w:rsidR="00E379C9" w:rsidRDefault="00E379C9">
            <w:pPr>
              <w:keepNext/>
              <w:keepLines/>
              <w:spacing w:after="0"/>
              <w:rPr>
                <w:ins w:id="112" w:author="China Telecom2" w:date="2021-04-23T10:20:00Z"/>
                <w:rFonts w:ascii="Arial" w:hAnsi="Arial"/>
                <w:sz w:val="18"/>
              </w:rPr>
            </w:pPr>
            <w:ins w:id="113" w:author="China Telecom2" w:date="2021-04-23T10:20:00Z">
              <w:r>
                <w:rPr>
                  <w:rFonts w:ascii="Arial" w:hAnsi="Arial"/>
                  <w:sz w:val="18"/>
                </w:rPr>
                <w:t>First subcarrier index in the PRB used for CSI-RS (k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k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A07E" w14:textId="77777777" w:rsidR="00E379C9" w:rsidRDefault="00E379C9">
            <w:pPr>
              <w:keepNext/>
              <w:keepLines/>
              <w:spacing w:after="0"/>
              <w:jc w:val="center"/>
              <w:rPr>
                <w:ins w:id="114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EC67" w14:textId="77777777" w:rsidR="00E379C9" w:rsidRDefault="00E379C9">
            <w:pPr>
              <w:keepNext/>
              <w:keepLines/>
              <w:spacing w:after="0"/>
              <w:jc w:val="center"/>
              <w:rPr>
                <w:ins w:id="115" w:author="China Telecom2" w:date="2021-04-23T10:20:00Z"/>
                <w:rFonts w:ascii="Arial" w:hAnsi="Arial"/>
                <w:sz w:val="18"/>
                <w:lang w:eastAsia="zh-CN"/>
              </w:rPr>
            </w:pPr>
            <w:ins w:id="116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E379C9" w14:paraId="09548618" w14:textId="77777777" w:rsidTr="00E379C9">
        <w:trPr>
          <w:trHeight w:val="71"/>
          <w:jc w:val="center"/>
          <w:ins w:id="117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8BA6" w14:textId="77777777" w:rsidR="00E379C9" w:rsidRDefault="00E379C9">
            <w:pPr>
              <w:spacing w:after="0"/>
              <w:rPr>
                <w:ins w:id="11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668D" w14:textId="77777777" w:rsidR="00E379C9" w:rsidRDefault="00E379C9">
            <w:pPr>
              <w:keepNext/>
              <w:keepLines/>
              <w:spacing w:after="0"/>
              <w:rPr>
                <w:ins w:id="119" w:author="China Telecom2" w:date="2021-04-23T10:20:00Z"/>
                <w:rFonts w:ascii="Arial" w:hAnsi="Arial"/>
                <w:sz w:val="18"/>
              </w:rPr>
            </w:pPr>
            <w:ins w:id="120" w:author="China Telecom2" w:date="2021-04-23T10:20:00Z">
              <w:r>
                <w:rPr>
                  <w:rFonts w:ascii="Arial" w:hAnsi="Arial"/>
                  <w:sz w:val="18"/>
                </w:rPr>
                <w:t>First OFDM symbol in the PRB used for CSI-RS (l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l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3D1" w14:textId="77777777" w:rsidR="00E379C9" w:rsidRDefault="00E379C9">
            <w:pPr>
              <w:keepNext/>
              <w:keepLines/>
              <w:spacing w:after="0"/>
              <w:jc w:val="center"/>
              <w:rPr>
                <w:ins w:id="121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4589" w14:textId="77777777" w:rsidR="00E379C9" w:rsidRDefault="00E379C9">
            <w:pPr>
              <w:keepNext/>
              <w:keepLines/>
              <w:spacing w:after="0"/>
              <w:jc w:val="center"/>
              <w:rPr>
                <w:ins w:id="122" w:author="China Telecom2" w:date="2021-04-23T10:20:00Z"/>
                <w:rFonts w:ascii="Arial" w:hAnsi="Arial"/>
                <w:sz w:val="18"/>
                <w:lang w:eastAsia="zh-CN"/>
              </w:rPr>
            </w:pPr>
            <w:ins w:id="123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(9,-)</w:t>
              </w:r>
            </w:ins>
          </w:p>
        </w:tc>
      </w:tr>
      <w:tr w:rsidR="00E379C9" w14:paraId="56B6648B" w14:textId="77777777" w:rsidTr="00E379C9">
        <w:trPr>
          <w:trHeight w:val="71"/>
          <w:jc w:val="center"/>
          <w:ins w:id="124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FACC" w14:textId="77777777" w:rsidR="00E379C9" w:rsidRDefault="00E379C9">
            <w:pPr>
              <w:spacing w:after="0"/>
              <w:rPr>
                <w:ins w:id="125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20CE" w14:textId="77777777" w:rsidR="00E379C9" w:rsidRDefault="00E379C9">
            <w:pPr>
              <w:keepNext/>
              <w:keepLines/>
              <w:spacing w:after="0"/>
              <w:rPr>
                <w:ins w:id="126" w:author="China Telecom2" w:date="2021-04-23T10:20:00Z"/>
                <w:rFonts w:ascii="Arial" w:hAnsi="Arial"/>
                <w:sz w:val="18"/>
              </w:rPr>
            </w:pPr>
            <w:ins w:id="127" w:author="China Telecom2" w:date="2021-04-23T10:20:00Z">
              <w:r>
                <w:rPr>
                  <w:rFonts w:ascii="Arial" w:hAnsi="Arial"/>
                  <w:sz w:val="18"/>
                </w:rPr>
                <w:t>CSI-RS</w:t>
              </w:r>
            </w:ins>
          </w:p>
          <w:p w14:paraId="0CB93743" w14:textId="77777777" w:rsidR="00E379C9" w:rsidRDefault="00E379C9">
            <w:pPr>
              <w:keepNext/>
              <w:keepLines/>
              <w:spacing w:after="0"/>
              <w:rPr>
                <w:ins w:id="128" w:author="China Telecom2" w:date="2021-04-23T10:20:00Z"/>
                <w:rFonts w:ascii="Arial" w:hAnsi="Arial"/>
                <w:sz w:val="18"/>
              </w:rPr>
            </w:pPr>
            <w:ins w:id="129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B033" w14:textId="77777777" w:rsidR="00E379C9" w:rsidRDefault="00E379C9">
            <w:pPr>
              <w:keepNext/>
              <w:keepLines/>
              <w:spacing w:after="0"/>
              <w:jc w:val="center"/>
              <w:rPr>
                <w:ins w:id="130" w:author="China Telecom2" w:date="2021-04-23T10:20:00Z"/>
                <w:rFonts w:ascii="Arial" w:hAnsi="Arial"/>
                <w:sz w:val="18"/>
              </w:rPr>
            </w:pPr>
            <w:ins w:id="131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6A79" w14:textId="77777777" w:rsidR="00E379C9" w:rsidRDefault="00E379C9">
            <w:pPr>
              <w:keepNext/>
              <w:keepLines/>
              <w:spacing w:after="0"/>
              <w:jc w:val="center"/>
              <w:rPr>
                <w:ins w:id="132" w:author="China Telecom2" w:date="2021-04-23T10:20:00Z"/>
                <w:rFonts w:ascii="Arial" w:hAnsi="Arial"/>
                <w:sz w:val="18"/>
                <w:lang w:eastAsia="zh-CN"/>
              </w:rPr>
            </w:pPr>
            <w:ins w:id="133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E379C9" w14:paraId="26BA2766" w14:textId="77777777" w:rsidTr="00E379C9">
        <w:trPr>
          <w:trHeight w:val="71"/>
          <w:jc w:val="center"/>
          <w:ins w:id="134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185E" w14:textId="77777777" w:rsidR="00E379C9" w:rsidRDefault="00E379C9">
            <w:pPr>
              <w:spacing w:after="0"/>
              <w:rPr>
                <w:ins w:id="135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88E4" w14:textId="77777777" w:rsidR="00E379C9" w:rsidRDefault="00E379C9">
            <w:pPr>
              <w:keepNext/>
              <w:keepLines/>
              <w:spacing w:after="0"/>
              <w:rPr>
                <w:ins w:id="136" w:author="China Telecom2" w:date="2021-04-23T10:20:00Z"/>
                <w:rFonts w:ascii="Arial" w:hAnsi="Arial"/>
                <w:sz w:val="18"/>
              </w:rPr>
            </w:pPr>
            <w:ins w:id="137" w:author="China Telecom2" w:date="2021-04-23T10:20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7C42" w14:textId="77777777" w:rsidR="00E379C9" w:rsidRDefault="00E379C9">
            <w:pPr>
              <w:keepNext/>
              <w:keepLines/>
              <w:spacing w:after="0"/>
              <w:jc w:val="center"/>
              <w:rPr>
                <w:ins w:id="138" w:author="China Telecom2" w:date="2021-04-23T1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92E4" w14:textId="77777777" w:rsidR="00E379C9" w:rsidRDefault="00E379C9">
            <w:pPr>
              <w:keepNext/>
              <w:keepLines/>
              <w:spacing w:after="0"/>
              <w:jc w:val="center"/>
              <w:rPr>
                <w:ins w:id="139" w:author="China Telecom2" w:date="2021-04-23T10:20:00Z"/>
                <w:rFonts w:ascii="Arial" w:hAnsi="Arial"/>
                <w:sz w:val="18"/>
                <w:lang w:eastAsia="zh-CN"/>
              </w:rPr>
            </w:pPr>
            <w:ins w:id="14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E379C9" w14:paraId="044FA2B9" w14:textId="77777777" w:rsidTr="00E379C9">
        <w:trPr>
          <w:trHeight w:val="71"/>
          <w:jc w:val="center"/>
          <w:ins w:id="141" w:author="China Telecom2" w:date="2021-04-23T10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341E" w14:textId="77777777" w:rsidR="00E379C9" w:rsidRDefault="00E379C9">
            <w:pPr>
              <w:keepNext/>
              <w:keepLines/>
              <w:spacing w:after="0"/>
              <w:rPr>
                <w:ins w:id="142" w:author="China Telecom2" w:date="2021-04-23T10:20:00Z"/>
                <w:rFonts w:ascii="Arial" w:hAnsi="Arial"/>
                <w:sz w:val="18"/>
              </w:rPr>
            </w:pPr>
            <w:ins w:id="143" w:author="China Telecom2" w:date="2021-04-23T10:20:00Z">
              <w:r>
                <w:rPr>
                  <w:rFonts w:ascii="Arial" w:hAnsi="Arial"/>
                  <w:sz w:val="18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485B" w14:textId="77777777" w:rsidR="00E379C9" w:rsidRDefault="00E379C9">
            <w:pPr>
              <w:keepNext/>
              <w:keepLines/>
              <w:spacing w:after="0"/>
              <w:rPr>
                <w:ins w:id="144" w:author="China Telecom2" w:date="2021-04-23T10:20:00Z"/>
                <w:rFonts w:ascii="Arial" w:hAnsi="Arial"/>
                <w:sz w:val="18"/>
              </w:rPr>
            </w:pPr>
            <w:ins w:id="145" w:author="China Telecom2" w:date="2021-04-23T10:20:00Z">
              <w:r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C4A" w14:textId="77777777" w:rsidR="00E379C9" w:rsidRDefault="00E379C9">
            <w:pPr>
              <w:keepNext/>
              <w:keepLines/>
              <w:spacing w:after="0"/>
              <w:jc w:val="center"/>
              <w:rPr>
                <w:ins w:id="146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E352" w14:textId="77777777" w:rsidR="00E379C9" w:rsidRDefault="00E379C9">
            <w:pPr>
              <w:keepNext/>
              <w:keepLines/>
              <w:spacing w:after="0"/>
              <w:jc w:val="center"/>
              <w:rPr>
                <w:ins w:id="147" w:author="China Telecom2" w:date="2021-04-23T10:20:00Z"/>
                <w:rFonts w:ascii="Arial" w:hAnsi="Arial"/>
                <w:sz w:val="18"/>
                <w:lang w:eastAsia="zh-CN"/>
              </w:rPr>
            </w:pPr>
            <w:ins w:id="148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E379C9" w14:paraId="4474FBD7" w14:textId="77777777" w:rsidTr="00E379C9">
        <w:trPr>
          <w:trHeight w:val="71"/>
          <w:jc w:val="center"/>
          <w:ins w:id="149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5631" w14:textId="77777777" w:rsidR="00E379C9" w:rsidRDefault="00E379C9">
            <w:pPr>
              <w:spacing w:after="0"/>
              <w:rPr>
                <w:ins w:id="15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7E7B" w14:textId="77777777" w:rsidR="00E379C9" w:rsidRDefault="00E379C9">
            <w:pPr>
              <w:keepNext/>
              <w:keepLines/>
              <w:spacing w:after="0"/>
              <w:rPr>
                <w:ins w:id="151" w:author="China Telecom2" w:date="2021-04-23T10:20:00Z"/>
                <w:rFonts w:ascii="Arial" w:hAnsi="Arial"/>
                <w:sz w:val="18"/>
              </w:rPr>
            </w:pPr>
            <w:ins w:id="152" w:author="China Telecom2" w:date="2021-04-23T10:20:00Z">
              <w:r>
                <w:rPr>
                  <w:rFonts w:ascii="Arial" w:hAnsi="Arial"/>
                  <w:sz w:val="18"/>
                </w:rPr>
                <w:t>Number of CSI-RS ports (</w:t>
              </w:r>
              <w:r>
                <w:rPr>
                  <w:rFonts w:ascii="Arial" w:hAnsi="Arial"/>
                  <w:i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EB7" w14:textId="77777777" w:rsidR="00E379C9" w:rsidRDefault="00E379C9">
            <w:pPr>
              <w:keepNext/>
              <w:keepLines/>
              <w:spacing w:after="0"/>
              <w:jc w:val="center"/>
              <w:rPr>
                <w:ins w:id="153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0EDD" w14:textId="77777777" w:rsidR="00E379C9" w:rsidRDefault="00E379C9">
            <w:pPr>
              <w:keepNext/>
              <w:keepLines/>
              <w:spacing w:after="0"/>
              <w:jc w:val="center"/>
              <w:rPr>
                <w:ins w:id="154" w:author="China Telecom2" w:date="2021-04-23T10:20:00Z"/>
                <w:rFonts w:ascii="Arial" w:hAnsi="Arial"/>
                <w:sz w:val="18"/>
                <w:lang w:eastAsia="zh-CN"/>
              </w:rPr>
            </w:pPr>
            <w:ins w:id="155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</w:tr>
      <w:tr w:rsidR="00E379C9" w14:paraId="6C61C375" w14:textId="77777777" w:rsidTr="00E379C9">
        <w:trPr>
          <w:trHeight w:val="71"/>
          <w:jc w:val="center"/>
          <w:ins w:id="156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52DA" w14:textId="77777777" w:rsidR="00E379C9" w:rsidRDefault="00E379C9">
            <w:pPr>
              <w:spacing w:after="0"/>
              <w:rPr>
                <w:ins w:id="157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56AE" w14:textId="77777777" w:rsidR="00E379C9" w:rsidRDefault="00E379C9">
            <w:pPr>
              <w:keepNext/>
              <w:keepLines/>
              <w:spacing w:after="0"/>
              <w:rPr>
                <w:ins w:id="158" w:author="China Telecom2" w:date="2021-04-23T10:20:00Z"/>
                <w:rFonts w:ascii="Arial" w:hAnsi="Arial"/>
                <w:sz w:val="18"/>
              </w:rPr>
            </w:pPr>
            <w:ins w:id="159" w:author="China Telecom2" w:date="2021-04-23T10:20:00Z">
              <w:r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0C1" w14:textId="77777777" w:rsidR="00E379C9" w:rsidRDefault="00E379C9">
            <w:pPr>
              <w:keepNext/>
              <w:keepLines/>
              <w:spacing w:after="0"/>
              <w:jc w:val="center"/>
              <w:rPr>
                <w:ins w:id="16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70CA" w14:textId="77777777" w:rsidR="00E379C9" w:rsidRDefault="00E379C9">
            <w:pPr>
              <w:keepNext/>
              <w:keepLines/>
              <w:spacing w:after="0"/>
              <w:jc w:val="center"/>
              <w:rPr>
                <w:ins w:id="161" w:author="China Telecom2" w:date="2021-04-23T10:20:00Z"/>
                <w:rFonts w:ascii="Arial" w:hAnsi="Arial"/>
                <w:sz w:val="18"/>
                <w:lang w:eastAsia="zh-CN"/>
              </w:rPr>
            </w:pPr>
            <w:ins w:id="16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E379C9" w14:paraId="64B05A8E" w14:textId="77777777" w:rsidTr="00E379C9">
        <w:trPr>
          <w:trHeight w:val="71"/>
          <w:jc w:val="center"/>
          <w:ins w:id="163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43AE" w14:textId="77777777" w:rsidR="00E379C9" w:rsidRDefault="00E379C9">
            <w:pPr>
              <w:spacing w:after="0"/>
              <w:rPr>
                <w:ins w:id="164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64DE" w14:textId="77777777" w:rsidR="00E379C9" w:rsidRDefault="00E379C9">
            <w:pPr>
              <w:keepNext/>
              <w:keepLines/>
              <w:spacing w:after="0"/>
              <w:rPr>
                <w:ins w:id="165" w:author="China Telecom2" w:date="2021-04-23T10:20:00Z"/>
                <w:rFonts w:ascii="Arial" w:hAnsi="Arial"/>
                <w:sz w:val="18"/>
              </w:rPr>
            </w:pPr>
            <w:ins w:id="166" w:author="China Telecom2" w:date="2021-04-23T10:20:00Z">
              <w:r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7FD3" w14:textId="77777777" w:rsidR="00E379C9" w:rsidRDefault="00E379C9">
            <w:pPr>
              <w:keepNext/>
              <w:keepLines/>
              <w:spacing w:after="0"/>
              <w:jc w:val="center"/>
              <w:rPr>
                <w:ins w:id="167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A010" w14:textId="77777777" w:rsidR="00E379C9" w:rsidRDefault="00E379C9">
            <w:pPr>
              <w:keepNext/>
              <w:keepLines/>
              <w:spacing w:after="0"/>
              <w:jc w:val="center"/>
              <w:rPr>
                <w:ins w:id="168" w:author="China Telecom2" w:date="2021-04-23T10:20:00Z"/>
                <w:rFonts w:ascii="Arial" w:hAnsi="Arial"/>
                <w:sz w:val="18"/>
                <w:lang w:eastAsia="zh-CN"/>
              </w:rPr>
            </w:pPr>
            <w:ins w:id="169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E379C9" w14:paraId="4A3B60F9" w14:textId="77777777" w:rsidTr="00E379C9">
        <w:trPr>
          <w:trHeight w:val="71"/>
          <w:jc w:val="center"/>
          <w:ins w:id="170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E422" w14:textId="77777777" w:rsidR="00E379C9" w:rsidRDefault="00E379C9">
            <w:pPr>
              <w:spacing w:after="0"/>
              <w:rPr>
                <w:ins w:id="171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D16D" w14:textId="77777777" w:rsidR="00E379C9" w:rsidRDefault="00E379C9">
            <w:pPr>
              <w:keepNext/>
              <w:keepLines/>
              <w:spacing w:after="0"/>
              <w:rPr>
                <w:ins w:id="172" w:author="China Telecom2" w:date="2021-04-23T10:20:00Z"/>
                <w:rFonts w:ascii="Arial" w:hAnsi="Arial"/>
                <w:sz w:val="18"/>
              </w:rPr>
            </w:pPr>
            <w:ins w:id="173" w:author="China Telecom2" w:date="2021-04-23T10:20:00Z">
              <w:r>
                <w:rPr>
                  <w:rFonts w:ascii="Arial" w:hAnsi="Arial"/>
                  <w:sz w:val="18"/>
                </w:rPr>
                <w:t>First subcarrier index in the PRB used for CSI-RS (k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k</w:t>
              </w:r>
              <w:r>
                <w:rPr>
                  <w:rFonts w:ascii="Arial" w:hAnsi="Arial"/>
                  <w:sz w:val="18"/>
                  <w:vertAlign w:val="subscript"/>
                </w:rPr>
                <w:t>1,</w:t>
              </w:r>
              <w:r>
                <w:rPr>
                  <w:rFonts w:ascii="Arial" w:hAnsi="Arial"/>
                  <w:sz w:val="18"/>
                </w:rPr>
                <w:t xml:space="preserve"> k</w:t>
              </w:r>
              <w:r>
                <w:rPr>
                  <w:rFonts w:ascii="Arial" w:hAnsi="Arial"/>
                  <w:sz w:val="18"/>
                  <w:vertAlign w:val="subscript"/>
                </w:rPr>
                <w:t>2</w:t>
              </w:r>
              <w:r>
                <w:rPr>
                  <w:rFonts w:ascii="Arial" w:hAnsi="Arial"/>
                  <w:sz w:val="18"/>
                </w:rPr>
                <w:t>, k</w:t>
              </w:r>
              <w:r>
                <w:rPr>
                  <w:rFonts w:ascii="Arial" w:hAnsi="Arial"/>
                  <w:sz w:val="18"/>
                  <w:vertAlign w:val="subscript"/>
                </w:rPr>
                <w:t>3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4412" w14:textId="77777777" w:rsidR="00E379C9" w:rsidRDefault="00E379C9">
            <w:pPr>
              <w:keepNext/>
              <w:keepLines/>
              <w:spacing w:after="0"/>
              <w:jc w:val="center"/>
              <w:rPr>
                <w:ins w:id="174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61F1" w14:textId="77777777" w:rsidR="00E379C9" w:rsidRDefault="00E379C9">
            <w:pPr>
              <w:keepNext/>
              <w:keepLines/>
              <w:spacing w:after="0"/>
              <w:jc w:val="center"/>
              <w:rPr>
                <w:ins w:id="175" w:author="China Telecom2" w:date="2021-04-23T10:20:00Z"/>
                <w:rFonts w:ascii="Arial" w:hAnsi="Arial"/>
                <w:sz w:val="18"/>
                <w:lang w:eastAsia="zh-CN"/>
              </w:rPr>
            </w:pPr>
            <w:ins w:id="176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Row 17, (2, 4, 6, 8)</w:t>
              </w:r>
            </w:ins>
          </w:p>
        </w:tc>
      </w:tr>
      <w:tr w:rsidR="00E379C9" w14:paraId="638C15A7" w14:textId="77777777" w:rsidTr="00E379C9">
        <w:trPr>
          <w:trHeight w:val="71"/>
          <w:jc w:val="center"/>
          <w:ins w:id="177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533" w14:textId="77777777" w:rsidR="00E379C9" w:rsidRDefault="00E379C9">
            <w:pPr>
              <w:spacing w:after="0"/>
              <w:rPr>
                <w:ins w:id="17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6014" w14:textId="77777777" w:rsidR="00E379C9" w:rsidRDefault="00E379C9">
            <w:pPr>
              <w:keepNext/>
              <w:keepLines/>
              <w:spacing w:after="0"/>
              <w:rPr>
                <w:ins w:id="179" w:author="China Telecom2" w:date="2021-04-23T10:20:00Z"/>
                <w:rFonts w:ascii="Arial" w:hAnsi="Arial"/>
                <w:sz w:val="18"/>
              </w:rPr>
            </w:pPr>
            <w:ins w:id="180" w:author="China Telecom2" w:date="2021-04-23T10:20:00Z">
              <w:r>
                <w:rPr>
                  <w:rFonts w:ascii="Arial" w:hAnsi="Arial"/>
                  <w:sz w:val="18"/>
                </w:rPr>
                <w:t>First OFDM symbol in the PRB used for CSI-RS (l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l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9DFA" w14:textId="77777777" w:rsidR="00E379C9" w:rsidRDefault="00E379C9">
            <w:pPr>
              <w:keepNext/>
              <w:keepLines/>
              <w:spacing w:after="0"/>
              <w:jc w:val="center"/>
              <w:rPr>
                <w:ins w:id="181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814D" w14:textId="77777777" w:rsidR="00E379C9" w:rsidRDefault="00E379C9">
            <w:pPr>
              <w:keepNext/>
              <w:keepLines/>
              <w:spacing w:after="0"/>
              <w:jc w:val="center"/>
              <w:rPr>
                <w:ins w:id="182" w:author="China Telecom2" w:date="2021-04-23T10:20:00Z"/>
                <w:rFonts w:ascii="Arial" w:hAnsi="Arial"/>
                <w:sz w:val="18"/>
                <w:lang w:eastAsia="zh-CN"/>
              </w:rPr>
            </w:pPr>
            <w:ins w:id="183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(5, 12)</w:t>
              </w:r>
            </w:ins>
          </w:p>
        </w:tc>
      </w:tr>
      <w:tr w:rsidR="00E379C9" w14:paraId="568E03BD" w14:textId="77777777" w:rsidTr="00E379C9">
        <w:trPr>
          <w:trHeight w:val="71"/>
          <w:jc w:val="center"/>
          <w:ins w:id="184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87BB" w14:textId="77777777" w:rsidR="00E379C9" w:rsidRDefault="00E379C9">
            <w:pPr>
              <w:spacing w:after="0"/>
              <w:rPr>
                <w:ins w:id="185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BF2A" w14:textId="77777777" w:rsidR="00E379C9" w:rsidRDefault="00E379C9">
            <w:pPr>
              <w:keepNext/>
              <w:keepLines/>
              <w:spacing w:after="0"/>
              <w:rPr>
                <w:ins w:id="186" w:author="China Telecom2" w:date="2021-04-23T10:20:00Z"/>
                <w:rFonts w:ascii="Arial" w:hAnsi="Arial"/>
                <w:sz w:val="18"/>
              </w:rPr>
            </w:pPr>
            <w:ins w:id="187" w:author="China Telecom2" w:date="2021-04-23T10:20:00Z">
              <w:r>
                <w:rPr>
                  <w:rFonts w:ascii="Arial" w:hAnsi="Arial"/>
                  <w:sz w:val="18"/>
                </w:rPr>
                <w:t>CSI-RS</w:t>
              </w:r>
            </w:ins>
          </w:p>
          <w:p w14:paraId="1A488ADF" w14:textId="77777777" w:rsidR="00E379C9" w:rsidRDefault="00E379C9">
            <w:pPr>
              <w:keepNext/>
              <w:keepLines/>
              <w:spacing w:after="0"/>
              <w:rPr>
                <w:ins w:id="188" w:author="China Telecom2" w:date="2021-04-23T10:20:00Z"/>
                <w:rFonts w:ascii="Arial" w:hAnsi="Arial"/>
                <w:sz w:val="18"/>
              </w:rPr>
            </w:pPr>
            <w:ins w:id="189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53F7" w14:textId="77777777" w:rsidR="00E379C9" w:rsidRDefault="00E379C9">
            <w:pPr>
              <w:keepNext/>
              <w:keepLines/>
              <w:spacing w:after="0"/>
              <w:jc w:val="center"/>
              <w:rPr>
                <w:ins w:id="190" w:author="China Telecom2" w:date="2021-04-23T10:20:00Z"/>
                <w:rFonts w:ascii="Arial" w:hAnsi="Arial"/>
                <w:sz w:val="18"/>
              </w:rPr>
            </w:pPr>
            <w:ins w:id="191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2B74" w14:textId="77777777" w:rsidR="00E379C9" w:rsidRDefault="00E379C9">
            <w:pPr>
              <w:keepNext/>
              <w:keepLines/>
              <w:spacing w:after="0"/>
              <w:jc w:val="center"/>
              <w:rPr>
                <w:ins w:id="192" w:author="China Telecom2" w:date="2021-04-23T10:20:00Z"/>
                <w:rFonts w:ascii="Arial" w:hAnsi="Arial"/>
                <w:sz w:val="18"/>
                <w:lang w:eastAsia="zh-CN"/>
              </w:rPr>
            </w:pPr>
            <w:ins w:id="193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E379C9" w14:paraId="1D0907DA" w14:textId="77777777" w:rsidTr="00E379C9">
        <w:trPr>
          <w:trHeight w:val="71"/>
          <w:jc w:val="center"/>
          <w:ins w:id="194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5A94" w14:textId="77777777" w:rsidR="00E379C9" w:rsidRDefault="00E379C9">
            <w:pPr>
              <w:spacing w:after="0"/>
              <w:rPr>
                <w:ins w:id="195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AF57" w14:textId="77777777" w:rsidR="00E379C9" w:rsidRDefault="00E379C9">
            <w:pPr>
              <w:keepNext/>
              <w:keepLines/>
              <w:spacing w:after="0"/>
              <w:rPr>
                <w:ins w:id="196" w:author="China Telecom2" w:date="2021-04-23T10:20:00Z"/>
                <w:rFonts w:ascii="Arial" w:hAnsi="Arial"/>
                <w:sz w:val="18"/>
              </w:rPr>
            </w:pPr>
            <w:proofErr w:type="spellStart"/>
            <w:ins w:id="197" w:author="China Telecom2" w:date="2021-04-23T10:20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72B4" w14:textId="77777777" w:rsidR="00E379C9" w:rsidRDefault="00E379C9">
            <w:pPr>
              <w:keepNext/>
              <w:keepLines/>
              <w:spacing w:after="0"/>
              <w:jc w:val="center"/>
              <w:rPr>
                <w:ins w:id="198" w:author="China Telecom2" w:date="2021-04-23T1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0B8D" w14:textId="77777777" w:rsidR="00E379C9" w:rsidRDefault="00E379C9">
            <w:pPr>
              <w:keepNext/>
              <w:keepLines/>
              <w:spacing w:after="0"/>
              <w:jc w:val="center"/>
              <w:rPr>
                <w:ins w:id="199" w:author="China Telecom2" w:date="2021-04-23T10:20:00Z"/>
                <w:rFonts w:ascii="Arial" w:hAnsi="Arial"/>
                <w:sz w:val="18"/>
                <w:lang w:eastAsia="zh-CN"/>
              </w:rPr>
            </w:pPr>
            <w:ins w:id="20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E379C9" w14:paraId="54F5B67E" w14:textId="77777777" w:rsidTr="00E379C9">
        <w:trPr>
          <w:trHeight w:val="71"/>
          <w:jc w:val="center"/>
          <w:ins w:id="201" w:author="China Telecom2" w:date="2021-04-23T10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F1AF" w14:textId="77777777" w:rsidR="00E379C9" w:rsidRDefault="00E379C9">
            <w:pPr>
              <w:keepNext/>
              <w:keepLines/>
              <w:spacing w:after="0"/>
              <w:rPr>
                <w:ins w:id="202" w:author="China Telecom2" w:date="2021-04-23T10:20:00Z"/>
                <w:rFonts w:ascii="Arial" w:hAnsi="Arial"/>
                <w:sz w:val="18"/>
              </w:rPr>
            </w:pPr>
            <w:ins w:id="203" w:author="China Telecom2" w:date="2021-04-23T10:20:00Z">
              <w:r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CF51" w14:textId="77777777" w:rsidR="00E379C9" w:rsidRDefault="00E379C9">
            <w:pPr>
              <w:keepNext/>
              <w:keepLines/>
              <w:spacing w:after="0"/>
              <w:rPr>
                <w:ins w:id="204" w:author="China Telecom2" w:date="2021-04-23T10:20:00Z"/>
                <w:rFonts w:ascii="Arial" w:hAnsi="Arial"/>
                <w:sz w:val="18"/>
              </w:rPr>
            </w:pPr>
            <w:ins w:id="205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434C" w14:textId="77777777" w:rsidR="00E379C9" w:rsidRDefault="00E379C9">
            <w:pPr>
              <w:keepNext/>
              <w:keepLines/>
              <w:spacing w:after="0"/>
              <w:jc w:val="center"/>
              <w:rPr>
                <w:ins w:id="206" w:author="China Telecom2" w:date="2021-04-23T10:2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186" w14:textId="77777777" w:rsidR="00E379C9" w:rsidRDefault="00E379C9">
            <w:pPr>
              <w:keepNext/>
              <w:keepLines/>
              <w:spacing w:after="0"/>
              <w:jc w:val="center"/>
              <w:rPr>
                <w:ins w:id="207" w:author="China Telecom2" w:date="2021-04-23T10:20:00Z"/>
                <w:rFonts w:ascii="Arial" w:hAnsi="Arial"/>
                <w:sz w:val="18"/>
                <w:lang w:eastAsia="zh-CN"/>
              </w:rPr>
            </w:pPr>
            <w:ins w:id="208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E379C9" w14:paraId="0F545C9B" w14:textId="77777777" w:rsidTr="00E379C9">
        <w:trPr>
          <w:trHeight w:val="221"/>
          <w:jc w:val="center"/>
          <w:ins w:id="209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E081" w14:textId="77777777" w:rsidR="00E379C9" w:rsidRDefault="00E379C9">
            <w:pPr>
              <w:spacing w:after="0"/>
              <w:rPr>
                <w:ins w:id="21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A1D0" w14:textId="77777777" w:rsidR="00E379C9" w:rsidRDefault="00E379C9">
            <w:pPr>
              <w:keepNext/>
              <w:keepLines/>
              <w:spacing w:after="0"/>
              <w:rPr>
                <w:ins w:id="211" w:author="China Telecom2" w:date="2021-04-23T10:20:00Z"/>
                <w:rFonts w:ascii="Arial" w:eastAsia="宋体" w:hAnsi="Arial"/>
                <w:sz w:val="18"/>
              </w:rPr>
            </w:pPr>
            <w:ins w:id="212" w:author="China Telecom2" w:date="2021-04-23T10:20:00Z">
              <w:r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603C" w14:textId="77777777" w:rsidR="00E379C9" w:rsidRDefault="00E379C9">
            <w:pPr>
              <w:rPr>
                <w:ins w:id="213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B610" w14:textId="77777777" w:rsidR="00E379C9" w:rsidRDefault="00E379C9">
            <w:pPr>
              <w:keepNext/>
              <w:keepLines/>
              <w:spacing w:after="0"/>
              <w:jc w:val="center"/>
              <w:rPr>
                <w:ins w:id="214" w:author="China Telecom2" w:date="2021-04-23T10:20:00Z"/>
                <w:rFonts w:ascii="Arial" w:hAnsi="Arial"/>
                <w:sz w:val="18"/>
                <w:lang w:eastAsia="zh-CN"/>
              </w:rPr>
            </w:pPr>
            <w:ins w:id="215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Pattern 0</w:t>
              </w:r>
            </w:ins>
          </w:p>
        </w:tc>
      </w:tr>
      <w:tr w:rsidR="00E379C9" w14:paraId="37C85B65" w14:textId="77777777" w:rsidTr="00E379C9">
        <w:trPr>
          <w:trHeight w:val="413"/>
          <w:jc w:val="center"/>
          <w:ins w:id="216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6327" w14:textId="77777777" w:rsidR="00E379C9" w:rsidRDefault="00E379C9">
            <w:pPr>
              <w:spacing w:after="0"/>
              <w:rPr>
                <w:ins w:id="217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9587" w14:textId="77777777" w:rsidR="00E379C9" w:rsidRDefault="00E379C9">
            <w:pPr>
              <w:keepNext/>
              <w:keepLines/>
              <w:spacing w:after="0"/>
              <w:rPr>
                <w:ins w:id="218" w:author="China Telecom2" w:date="2021-04-23T10:20:00Z"/>
                <w:rFonts w:ascii="Arial" w:hAnsi="Arial"/>
                <w:sz w:val="18"/>
              </w:rPr>
            </w:pPr>
            <w:ins w:id="219" w:author="China Telecom2" w:date="2021-04-23T10:20:00Z">
              <w:r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62762505" w14:textId="77777777" w:rsidR="00E379C9" w:rsidRDefault="00E379C9">
            <w:pPr>
              <w:keepNext/>
              <w:keepLines/>
              <w:spacing w:after="0"/>
              <w:rPr>
                <w:ins w:id="220" w:author="China Telecom2" w:date="2021-04-23T10:20:00Z"/>
                <w:rFonts w:ascii="Arial" w:hAnsi="Arial"/>
                <w:sz w:val="18"/>
              </w:rPr>
            </w:pPr>
            <w:ins w:id="221" w:author="China Telecom2" w:date="2021-04-23T10:20:00Z">
              <w:r>
                <w:rPr>
                  <w:rFonts w:ascii="Arial" w:hAnsi="Arial"/>
                  <w:sz w:val="18"/>
                </w:rPr>
                <w:t>(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  <w:vertAlign w:val="subscript"/>
                </w:rPr>
                <w:t>IM</w:t>
              </w:r>
              <w:r>
                <w:rPr>
                  <w:rFonts w:ascii="Arial" w:hAnsi="Arial"/>
                  <w:sz w:val="18"/>
                </w:rPr>
                <w:t>,l</w:t>
              </w:r>
              <w:r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>-IM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2DDF" w14:textId="77777777" w:rsidR="00E379C9" w:rsidRDefault="00E379C9">
            <w:pPr>
              <w:keepNext/>
              <w:keepLines/>
              <w:spacing w:after="0"/>
              <w:jc w:val="center"/>
              <w:rPr>
                <w:ins w:id="222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3EC" w14:textId="77777777" w:rsidR="00E379C9" w:rsidRDefault="00E379C9">
            <w:pPr>
              <w:keepNext/>
              <w:keepLines/>
              <w:spacing w:after="0"/>
              <w:jc w:val="center"/>
              <w:rPr>
                <w:ins w:id="223" w:author="China Telecom2" w:date="2021-04-23T10:20:00Z"/>
                <w:rFonts w:ascii="Arial" w:hAnsi="Arial"/>
                <w:sz w:val="18"/>
                <w:lang w:eastAsia="zh-CN"/>
              </w:rPr>
            </w:pPr>
            <w:ins w:id="22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(4,9)</w:t>
              </w:r>
            </w:ins>
          </w:p>
        </w:tc>
      </w:tr>
      <w:tr w:rsidR="00E379C9" w14:paraId="79DC1D0F" w14:textId="77777777" w:rsidTr="00E379C9">
        <w:trPr>
          <w:trHeight w:val="71"/>
          <w:jc w:val="center"/>
          <w:ins w:id="225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F02F" w14:textId="77777777" w:rsidR="00E379C9" w:rsidRDefault="00E379C9">
            <w:pPr>
              <w:spacing w:after="0"/>
              <w:rPr>
                <w:ins w:id="226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148" w14:textId="77777777" w:rsidR="00E379C9" w:rsidRDefault="00E379C9">
            <w:pPr>
              <w:keepNext/>
              <w:keepLines/>
              <w:spacing w:after="0"/>
              <w:rPr>
                <w:ins w:id="227" w:author="China Telecom2" w:date="2021-04-23T10:20:00Z"/>
                <w:rFonts w:ascii="Arial" w:hAnsi="Arial"/>
                <w:sz w:val="18"/>
              </w:rPr>
            </w:pPr>
            <w:ins w:id="228" w:author="China Telecom2" w:date="2021-04-23T10:20:00Z">
              <w:r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3E530890" w14:textId="77777777" w:rsidR="00E379C9" w:rsidRDefault="00E379C9">
            <w:pPr>
              <w:keepNext/>
              <w:keepLines/>
              <w:spacing w:after="0"/>
              <w:rPr>
                <w:ins w:id="229" w:author="China Telecom2" w:date="2021-04-23T10:20:00Z"/>
                <w:rFonts w:ascii="Arial" w:hAnsi="Arial"/>
                <w:sz w:val="18"/>
              </w:rPr>
            </w:pPr>
            <w:ins w:id="23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5B40" w14:textId="77777777" w:rsidR="00E379C9" w:rsidRDefault="00E379C9">
            <w:pPr>
              <w:keepNext/>
              <w:keepLines/>
              <w:spacing w:after="0"/>
              <w:jc w:val="center"/>
              <w:rPr>
                <w:ins w:id="231" w:author="China Telecom2" w:date="2021-04-23T10:20:00Z"/>
                <w:rFonts w:ascii="Arial" w:hAnsi="Arial"/>
                <w:sz w:val="18"/>
                <w:lang w:eastAsia="zh-CN"/>
              </w:rPr>
            </w:pPr>
            <w:ins w:id="23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5F0C" w14:textId="77777777" w:rsidR="00E379C9" w:rsidRDefault="00E379C9">
            <w:pPr>
              <w:keepNext/>
              <w:keepLines/>
              <w:spacing w:after="0"/>
              <w:jc w:val="center"/>
              <w:rPr>
                <w:ins w:id="233" w:author="China Telecom2" w:date="2021-04-23T10:20:00Z"/>
                <w:rFonts w:ascii="Arial" w:hAnsi="Arial"/>
                <w:sz w:val="18"/>
                <w:lang w:eastAsia="zh-CN"/>
              </w:rPr>
            </w:pPr>
            <w:ins w:id="23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E379C9" w14:paraId="07BD2C90" w14:textId="77777777" w:rsidTr="00E379C9">
        <w:trPr>
          <w:trHeight w:val="71"/>
          <w:jc w:val="center"/>
          <w:ins w:id="235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B027" w14:textId="77777777" w:rsidR="00E379C9" w:rsidRDefault="00E379C9">
            <w:pPr>
              <w:keepNext/>
              <w:keepLines/>
              <w:spacing w:after="0"/>
              <w:rPr>
                <w:ins w:id="236" w:author="China Telecom2" w:date="2021-04-23T10:20:00Z"/>
                <w:rFonts w:ascii="Arial" w:hAnsi="Arial"/>
                <w:sz w:val="18"/>
              </w:rPr>
            </w:pPr>
            <w:proofErr w:type="spellStart"/>
            <w:ins w:id="237" w:author="China Telecom2" w:date="2021-04-23T10:20:00Z">
              <w:r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8AA2" w14:textId="77777777" w:rsidR="00E379C9" w:rsidRDefault="00E379C9">
            <w:pPr>
              <w:keepNext/>
              <w:keepLines/>
              <w:spacing w:after="0"/>
              <w:jc w:val="center"/>
              <w:rPr>
                <w:ins w:id="23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20BF" w14:textId="77777777" w:rsidR="00E379C9" w:rsidRDefault="00E379C9">
            <w:pPr>
              <w:keepNext/>
              <w:keepLines/>
              <w:spacing w:after="0"/>
              <w:jc w:val="center"/>
              <w:rPr>
                <w:ins w:id="239" w:author="China Telecom2" w:date="2021-04-23T10:20:00Z"/>
                <w:rFonts w:ascii="Arial" w:hAnsi="Arial"/>
                <w:sz w:val="18"/>
                <w:lang w:eastAsia="zh-CN"/>
              </w:rPr>
            </w:pPr>
            <w:ins w:id="24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E379C9" w14:paraId="686F996B" w14:textId="77777777" w:rsidTr="00E379C9">
        <w:trPr>
          <w:trHeight w:val="71"/>
          <w:jc w:val="center"/>
          <w:ins w:id="241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41FD" w14:textId="77777777" w:rsidR="00E379C9" w:rsidRDefault="00E379C9">
            <w:pPr>
              <w:keepNext/>
              <w:keepLines/>
              <w:spacing w:after="0"/>
              <w:rPr>
                <w:ins w:id="242" w:author="China Telecom2" w:date="2021-04-23T10:20:00Z"/>
                <w:rFonts w:ascii="Arial" w:hAnsi="Arial"/>
                <w:sz w:val="18"/>
              </w:rPr>
            </w:pPr>
            <w:ins w:id="243" w:author="China Telecom2" w:date="2021-04-23T10:20:00Z">
              <w:r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7129" w14:textId="77777777" w:rsidR="00E379C9" w:rsidRDefault="00E379C9">
            <w:pPr>
              <w:keepNext/>
              <w:keepLines/>
              <w:spacing w:after="0"/>
              <w:jc w:val="center"/>
              <w:rPr>
                <w:ins w:id="244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FB40" w14:textId="77777777" w:rsidR="00E379C9" w:rsidRDefault="00E379C9">
            <w:pPr>
              <w:keepNext/>
              <w:keepLines/>
              <w:spacing w:after="0"/>
              <w:jc w:val="center"/>
              <w:rPr>
                <w:ins w:id="245" w:author="China Telecom2" w:date="2021-04-23T10:20:00Z"/>
                <w:rFonts w:ascii="Arial" w:hAnsi="Arial"/>
                <w:sz w:val="18"/>
                <w:lang w:eastAsia="zh-CN"/>
              </w:rPr>
            </w:pPr>
            <w:ins w:id="246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Table 1</w:t>
              </w:r>
            </w:ins>
          </w:p>
        </w:tc>
      </w:tr>
      <w:tr w:rsidR="00E379C9" w14:paraId="355462A3" w14:textId="77777777" w:rsidTr="00E379C9">
        <w:trPr>
          <w:trHeight w:val="71"/>
          <w:jc w:val="center"/>
          <w:ins w:id="247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8F8A" w14:textId="77777777" w:rsidR="00E379C9" w:rsidRDefault="00E379C9">
            <w:pPr>
              <w:keepNext/>
              <w:keepLines/>
              <w:spacing w:after="0"/>
              <w:rPr>
                <w:ins w:id="248" w:author="China Telecom2" w:date="2021-04-23T10:20:00Z"/>
                <w:rFonts w:ascii="Arial" w:hAnsi="Arial"/>
                <w:sz w:val="18"/>
              </w:rPr>
            </w:pPr>
            <w:proofErr w:type="spellStart"/>
            <w:ins w:id="249" w:author="China Telecom2" w:date="2021-04-23T10:20:00Z">
              <w:r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69AA" w14:textId="77777777" w:rsidR="00E379C9" w:rsidRDefault="00E379C9">
            <w:pPr>
              <w:keepNext/>
              <w:keepLines/>
              <w:spacing w:after="0"/>
              <w:jc w:val="center"/>
              <w:rPr>
                <w:ins w:id="25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7200" w14:textId="77777777" w:rsidR="00E379C9" w:rsidRDefault="00E379C9">
            <w:pPr>
              <w:keepNext/>
              <w:keepLines/>
              <w:spacing w:after="0"/>
              <w:jc w:val="center"/>
              <w:rPr>
                <w:ins w:id="251" w:author="China Telecom2" w:date="2021-04-23T10:20:00Z"/>
                <w:rFonts w:ascii="Arial" w:hAnsi="Arial"/>
                <w:sz w:val="18"/>
              </w:rPr>
            </w:pPr>
            <w:ins w:id="25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E379C9" w14:paraId="4A9DA2C0" w14:textId="77777777" w:rsidTr="00E379C9">
        <w:trPr>
          <w:trHeight w:val="71"/>
          <w:jc w:val="center"/>
          <w:ins w:id="253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CBC7" w14:textId="77777777" w:rsidR="00E379C9" w:rsidRDefault="00E379C9">
            <w:pPr>
              <w:keepNext/>
              <w:keepLines/>
              <w:spacing w:after="0"/>
              <w:rPr>
                <w:ins w:id="254" w:author="China Telecom2" w:date="2021-04-23T10:20:00Z"/>
                <w:rFonts w:ascii="Arial" w:hAnsi="Arial"/>
                <w:sz w:val="18"/>
              </w:rPr>
            </w:pPr>
            <w:proofErr w:type="spellStart"/>
            <w:ins w:id="255" w:author="China Telecom2" w:date="2021-04-23T10:20:00Z">
              <w:r>
                <w:rPr>
                  <w:rFonts w:ascii="Arial" w:hAnsi="Arial"/>
                  <w:sz w:val="18"/>
                </w:rPr>
                <w:t>timeRestrictionFor</w:t>
              </w:r>
              <w:r>
                <w:rPr>
                  <w:rFonts w:ascii="Arial" w:hAnsi="Arial"/>
                  <w:sz w:val="18"/>
                  <w:lang w:eastAsia="zh-CN"/>
                </w:rPr>
                <w:t>Channel</w:t>
              </w:r>
              <w:r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4C7C" w14:textId="77777777" w:rsidR="00E379C9" w:rsidRDefault="00E379C9">
            <w:pPr>
              <w:keepNext/>
              <w:keepLines/>
              <w:spacing w:after="0"/>
              <w:jc w:val="center"/>
              <w:rPr>
                <w:ins w:id="256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1DEB" w14:textId="77777777" w:rsidR="00E379C9" w:rsidRDefault="00E379C9">
            <w:pPr>
              <w:keepNext/>
              <w:keepLines/>
              <w:spacing w:after="0"/>
              <w:jc w:val="center"/>
              <w:rPr>
                <w:ins w:id="257" w:author="China Telecom2" w:date="2021-04-23T10:20:00Z"/>
                <w:rFonts w:ascii="Arial" w:hAnsi="Arial"/>
                <w:sz w:val="18"/>
                <w:lang w:eastAsia="zh-CN"/>
              </w:rPr>
            </w:pPr>
            <w:ins w:id="258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E379C9" w14:paraId="596AD6FF" w14:textId="77777777" w:rsidTr="00E379C9">
        <w:trPr>
          <w:trHeight w:val="71"/>
          <w:jc w:val="center"/>
          <w:ins w:id="259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8C8C" w14:textId="77777777" w:rsidR="00E379C9" w:rsidRDefault="00E379C9">
            <w:pPr>
              <w:keepNext/>
              <w:keepLines/>
              <w:spacing w:after="0"/>
              <w:rPr>
                <w:ins w:id="260" w:author="China Telecom2" w:date="2021-04-23T10:20:00Z"/>
                <w:rFonts w:ascii="Arial" w:hAnsi="Arial"/>
                <w:sz w:val="18"/>
              </w:rPr>
            </w:pPr>
            <w:proofErr w:type="spellStart"/>
            <w:ins w:id="261" w:author="China Telecom2" w:date="2021-04-23T10:20:00Z">
              <w:r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A6CE" w14:textId="77777777" w:rsidR="00E379C9" w:rsidRDefault="00E379C9">
            <w:pPr>
              <w:keepNext/>
              <w:keepLines/>
              <w:spacing w:after="0"/>
              <w:jc w:val="center"/>
              <w:rPr>
                <w:ins w:id="262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25C6" w14:textId="77777777" w:rsidR="00E379C9" w:rsidRDefault="00E379C9">
            <w:pPr>
              <w:keepNext/>
              <w:keepLines/>
              <w:spacing w:after="0"/>
              <w:jc w:val="center"/>
              <w:rPr>
                <w:ins w:id="263" w:author="China Telecom2" w:date="2021-04-23T10:20:00Z"/>
                <w:rFonts w:ascii="Arial" w:hAnsi="Arial"/>
                <w:sz w:val="18"/>
                <w:lang w:eastAsia="zh-CN"/>
              </w:rPr>
            </w:pPr>
            <w:ins w:id="26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E379C9" w14:paraId="62AF33F2" w14:textId="77777777" w:rsidTr="00E379C9">
        <w:trPr>
          <w:trHeight w:val="71"/>
          <w:jc w:val="center"/>
          <w:ins w:id="265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EC12" w14:textId="77777777" w:rsidR="00E379C9" w:rsidRDefault="00E379C9">
            <w:pPr>
              <w:keepNext/>
              <w:keepLines/>
              <w:spacing w:after="0"/>
              <w:rPr>
                <w:ins w:id="266" w:author="China Telecom2" w:date="2021-04-23T10:20:00Z"/>
                <w:rFonts w:ascii="Arial" w:hAnsi="Arial"/>
                <w:sz w:val="18"/>
              </w:rPr>
            </w:pPr>
            <w:proofErr w:type="spellStart"/>
            <w:ins w:id="267" w:author="China Telecom2" w:date="2021-04-23T10:20:00Z">
              <w:r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5CE8" w14:textId="77777777" w:rsidR="00E379C9" w:rsidRDefault="00E379C9">
            <w:pPr>
              <w:keepNext/>
              <w:keepLines/>
              <w:spacing w:after="0"/>
              <w:jc w:val="center"/>
              <w:rPr>
                <w:ins w:id="26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1F8D" w14:textId="77777777" w:rsidR="00E379C9" w:rsidRDefault="00E379C9">
            <w:pPr>
              <w:keepNext/>
              <w:keepLines/>
              <w:spacing w:after="0"/>
              <w:jc w:val="center"/>
              <w:rPr>
                <w:ins w:id="269" w:author="China Telecom2" w:date="2021-04-23T10:20:00Z"/>
                <w:rFonts w:ascii="Arial" w:hAnsi="Arial"/>
                <w:sz w:val="18"/>
                <w:lang w:eastAsia="zh-CN"/>
              </w:rPr>
            </w:pPr>
            <w:ins w:id="27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E379C9" w14:paraId="7E9296AF" w14:textId="77777777" w:rsidTr="00E379C9">
        <w:trPr>
          <w:trHeight w:val="71"/>
          <w:jc w:val="center"/>
          <w:ins w:id="271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AEF1" w14:textId="77777777" w:rsidR="00E379C9" w:rsidRDefault="00E379C9">
            <w:pPr>
              <w:keepNext/>
              <w:keepLines/>
              <w:spacing w:after="0"/>
              <w:rPr>
                <w:ins w:id="272" w:author="China Telecom2" w:date="2021-04-23T10:20:00Z"/>
                <w:rFonts w:ascii="Arial" w:hAnsi="Arial"/>
                <w:sz w:val="18"/>
              </w:rPr>
            </w:pPr>
            <w:proofErr w:type="spellStart"/>
            <w:ins w:id="273" w:author="China Telecom2" w:date="2021-04-23T10:20:00Z">
              <w:r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4033" w14:textId="77777777" w:rsidR="00E379C9" w:rsidRDefault="00E379C9">
            <w:pPr>
              <w:keepNext/>
              <w:keepLines/>
              <w:spacing w:after="0"/>
              <w:jc w:val="center"/>
              <w:rPr>
                <w:ins w:id="274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A6B0" w14:textId="77777777" w:rsidR="00E379C9" w:rsidRDefault="00E379C9">
            <w:pPr>
              <w:keepNext/>
              <w:keepLines/>
              <w:spacing w:after="0"/>
              <w:jc w:val="center"/>
              <w:rPr>
                <w:ins w:id="275" w:author="China Telecom2" w:date="2021-04-23T10:20:00Z"/>
                <w:rFonts w:ascii="Arial" w:hAnsi="Arial"/>
                <w:sz w:val="18"/>
                <w:lang w:eastAsia="zh-CN"/>
              </w:rPr>
            </w:pPr>
            <w:ins w:id="276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E379C9" w14:paraId="04440D7D" w14:textId="77777777" w:rsidTr="00E379C9">
        <w:trPr>
          <w:trHeight w:val="71"/>
          <w:jc w:val="center"/>
          <w:ins w:id="277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B53A" w14:textId="77777777" w:rsidR="00E379C9" w:rsidRDefault="00E379C9">
            <w:pPr>
              <w:keepNext/>
              <w:keepLines/>
              <w:spacing w:after="0"/>
              <w:rPr>
                <w:ins w:id="278" w:author="China Telecom2" w:date="2021-04-23T10:20:00Z"/>
                <w:rFonts w:ascii="Arial" w:hAnsi="Arial" w:cs="Arial"/>
                <w:sz w:val="18"/>
                <w:szCs w:val="18"/>
              </w:rPr>
            </w:pPr>
            <w:ins w:id="279" w:author="China Telecom2" w:date="2021-04-23T10:20:00Z">
              <w:r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6370" w14:textId="77777777" w:rsidR="00E379C9" w:rsidRDefault="00E379C9">
            <w:pPr>
              <w:keepNext/>
              <w:keepLines/>
              <w:spacing w:after="0"/>
              <w:jc w:val="center"/>
              <w:rPr>
                <w:ins w:id="280" w:author="China Telecom2" w:date="2021-04-23T10:20:00Z"/>
                <w:rFonts w:ascii="Arial" w:hAnsi="Arial" w:cs="Arial"/>
                <w:sz w:val="18"/>
                <w:szCs w:val="18"/>
              </w:rPr>
            </w:pPr>
            <w:ins w:id="281" w:author="China Telecom2" w:date="2021-04-23T10:20:00Z">
              <w:r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92B6" w14:textId="77777777" w:rsidR="00E379C9" w:rsidRDefault="00E379C9">
            <w:pPr>
              <w:keepNext/>
              <w:keepLines/>
              <w:spacing w:after="0"/>
              <w:jc w:val="center"/>
              <w:rPr>
                <w:ins w:id="282" w:author="China Telecom2" w:date="2021-04-23T10:20:00Z"/>
                <w:rFonts w:ascii="Arial" w:hAnsi="Arial" w:cs="Arial"/>
                <w:sz w:val="18"/>
                <w:szCs w:val="18"/>
                <w:lang w:eastAsia="zh-CN"/>
              </w:rPr>
            </w:pPr>
            <w:ins w:id="283" w:author="China Telecom2" w:date="2021-04-23T10:20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379C9" w14:paraId="633C727F" w14:textId="77777777" w:rsidTr="00E379C9">
        <w:trPr>
          <w:trHeight w:val="71"/>
          <w:jc w:val="center"/>
          <w:ins w:id="284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1ED2" w14:textId="77777777" w:rsidR="00E379C9" w:rsidRDefault="00E379C9">
            <w:pPr>
              <w:keepNext/>
              <w:keepLines/>
              <w:spacing w:after="0"/>
              <w:rPr>
                <w:ins w:id="285" w:author="China Telecom2" w:date="2021-04-23T10:20:00Z"/>
                <w:rFonts w:ascii="Arial" w:hAnsi="Arial" w:cs="Arial"/>
                <w:sz w:val="18"/>
                <w:szCs w:val="18"/>
              </w:rPr>
            </w:pPr>
            <w:proofErr w:type="spellStart"/>
            <w:ins w:id="286" w:author="China Telecom2" w:date="2021-04-23T10:20:00Z">
              <w:r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30C8" w14:textId="77777777" w:rsidR="00E379C9" w:rsidRDefault="00E379C9">
            <w:pPr>
              <w:keepNext/>
              <w:keepLines/>
              <w:spacing w:after="0"/>
              <w:jc w:val="center"/>
              <w:rPr>
                <w:ins w:id="287" w:author="China Telecom2" w:date="2021-04-23T10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6855" w14:textId="77777777" w:rsidR="00E379C9" w:rsidRDefault="00E379C9">
            <w:pPr>
              <w:keepNext/>
              <w:keepLines/>
              <w:spacing w:after="0"/>
              <w:jc w:val="center"/>
              <w:rPr>
                <w:ins w:id="288" w:author="China Telecom2" w:date="2021-04-23T10:20:00Z"/>
                <w:rFonts w:ascii="Arial" w:hAnsi="Arial" w:cs="Arial"/>
                <w:sz w:val="18"/>
                <w:szCs w:val="18"/>
                <w:lang w:eastAsia="zh-CN"/>
              </w:rPr>
            </w:pPr>
            <w:ins w:id="289" w:author="China Telecom2" w:date="2021-04-23T10:20:00Z">
              <w:r>
                <w:rPr>
                  <w:rFonts w:ascii="Arial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E379C9" w14:paraId="3797C455" w14:textId="77777777" w:rsidTr="00E379C9">
        <w:trPr>
          <w:trHeight w:val="71"/>
          <w:jc w:val="center"/>
          <w:ins w:id="290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6860" w14:textId="77777777" w:rsidR="00E379C9" w:rsidRDefault="00E379C9">
            <w:pPr>
              <w:keepNext/>
              <w:keepLines/>
              <w:spacing w:after="0"/>
              <w:rPr>
                <w:ins w:id="291" w:author="China Telecom2" w:date="2021-04-23T10:20:00Z"/>
                <w:rFonts w:ascii="Arial" w:hAnsi="Arial"/>
                <w:sz w:val="18"/>
              </w:rPr>
            </w:pPr>
            <w:ins w:id="292" w:author="China Telecom2" w:date="2021-04-23T10:20:00Z">
              <w:r>
                <w:rPr>
                  <w:rFonts w:ascii="Arial" w:hAnsi="Arial"/>
                  <w:sz w:val="18"/>
                </w:rPr>
                <w:t xml:space="preserve">CSI-Report </w:t>
              </w:r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F67A" w14:textId="77777777" w:rsidR="00E379C9" w:rsidRDefault="00E379C9">
            <w:pPr>
              <w:keepNext/>
              <w:keepLines/>
              <w:spacing w:after="0"/>
              <w:jc w:val="center"/>
              <w:rPr>
                <w:ins w:id="293" w:author="China Telecom2" w:date="2021-04-23T10:20:00Z"/>
                <w:rFonts w:ascii="Arial" w:hAnsi="Arial"/>
                <w:sz w:val="18"/>
                <w:lang w:eastAsia="zh-CN"/>
              </w:rPr>
            </w:pPr>
            <w:ins w:id="29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8ABA" w14:textId="77777777" w:rsidR="00E379C9" w:rsidRDefault="00E379C9">
            <w:pPr>
              <w:keepNext/>
              <w:keepLines/>
              <w:spacing w:after="0"/>
              <w:jc w:val="center"/>
              <w:rPr>
                <w:ins w:id="295" w:author="China Telecom2" w:date="2021-04-23T10:20:00Z"/>
                <w:rFonts w:ascii="Arial" w:hAnsi="Arial"/>
                <w:sz w:val="18"/>
                <w:lang w:eastAsia="zh-CN"/>
              </w:rPr>
            </w:pPr>
            <w:ins w:id="296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E379C9" w14:paraId="1CB290C6" w14:textId="77777777" w:rsidTr="00E379C9">
        <w:trPr>
          <w:trHeight w:val="71"/>
          <w:jc w:val="center"/>
          <w:ins w:id="297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C4A6" w14:textId="77777777" w:rsidR="00E379C9" w:rsidRDefault="00E379C9">
            <w:pPr>
              <w:keepNext/>
              <w:keepLines/>
              <w:spacing w:after="0"/>
              <w:rPr>
                <w:ins w:id="298" w:author="China Telecom2" w:date="2021-04-23T10:20:00Z"/>
                <w:rFonts w:ascii="Arial" w:hAnsi="Arial"/>
                <w:sz w:val="18"/>
              </w:rPr>
            </w:pPr>
            <w:ins w:id="299" w:author="China Telecom2" w:date="2021-04-23T10:20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F0FE" w14:textId="77777777" w:rsidR="00E379C9" w:rsidRDefault="00E379C9">
            <w:pPr>
              <w:keepNext/>
              <w:keepLines/>
              <w:spacing w:after="0"/>
              <w:jc w:val="center"/>
              <w:rPr>
                <w:ins w:id="300" w:author="China Telecom2" w:date="2021-04-23T1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0E33" w14:textId="77777777" w:rsidR="00E379C9" w:rsidRDefault="00E379C9">
            <w:pPr>
              <w:keepNext/>
              <w:keepLines/>
              <w:spacing w:after="0"/>
              <w:jc w:val="center"/>
              <w:rPr>
                <w:ins w:id="301" w:author="China Telecom2" w:date="2021-04-23T10:20:00Z"/>
                <w:rFonts w:ascii="Arial" w:hAnsi="Arial"/>
                <w:sz w:val="18"/>
                <w:lang w:eastAsia="zh-CN"/>
              </w:rPr>
            </w:pPr>
            <w:ins w:id="30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E379C9" w14:paraId="3468DFBB" w14:textId="77777777" w:rsidTr="00E379C9">
        <w:trPr>
          <w:trHeight w:val="71"/>
          <w:jc w:val="center"/>
          <w:ins w:id="303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B208" w14:textId="77777777" w:rsidR="00E379C9" w:rsidRDefault="00E379C9">
            <w:pPr>
              <w:keepNext/>
              <w:keepLines/>
              <w:spacing w:after="0"/>
              <w:rPr>
                <w:ins w:id="304" w:author="China Telecom2" w:date="2021-04-23T10:20:00Z"/>
                <w:rFonts w:ascii="Arial" w:hAnsi="Arial"/>
                <w:sz w:val="18"/>
              </w:rPr>
            </w:pPr>
            <w:ins w:id="305" w:author="China Telecom2" w:date="2021-04-23T10:20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95EE" w14:textId="77777777" w:rsidR="00E379C9" w:rsidRDefault="00E379C9">
            <w:pPr>
              <w:keepNext/>
              <w:keepLines/>
              <w:spacing w:after="0"/>
              <w:jc w:val="center"/>
              <w:rPr>
                <w:ins w:id="306" w:author="China Telecom2" w:date="2021-04-23T1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87B3" w14:textId="77777777" w:rsidR="00E379C9" w:rsidRDefault="00E379C9">
            <w:pPr>
              <w:keepNext/>
              <w:keepLines/>
              <w:spacing w:after="0"/>
              <w:jc w:val="center"/>
              <w:rPr>
                <w:ins w:id="307" w:author="China Telecom2" w:date="2021-04-23T10:20:00Z"/>
                <w:rFonts w:ascii="Arial" w:hAnsi="Arial"/>
                <w:sz w:val="18"/>
                <w:lang w:eastAsia="zh-CN"/>
              </w:rPr>
            </w:pPr>
            <w:ins w:id="308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E379C9" w14:paraId="10189D87" w14:textId="77777777" w:rsidTr="00E379C9">
        <w:trPr>
          <w:trHeight w:val="71"/>
          <w:jc w:val="center"/>
          <w:ins w:id="309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CC98" w14:textId="77777777" w:rsidR="00E379C9" w:rsidRDefault="00E379C9">
            <w:pPr>
              <w:keepNext/>
              <w:keepLines/>
              <w:spacing w:after="0"/>
              <w:rPr>
                <w:ins w:id="310" w:author="China Telecom2" w:date="2021-04-23T10:20:00Z"/>
                <w:rFonts w:ascii="Arial" w:hAnsi="Arial"/>
                <w:sz w:val="18"/>
              </w:rPr>
            </w:pPr>
            <w:proofErr w:type="spellStart"/>
            <w:ins w:id="311" w:author="China Telecom2" w:date="2021-04-23T10:20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BDE1" w14:textId="77777777" w:rsidR="00E379C9" w:rsidRDefault="00E379C9">
            <w:pPr>
              <w:keepNext/>
              <w:keepLines/>
              <w:spacing w:after="0"/>
              <w:jc w:val="center"/>
              <w:rPr>
                <w:ins w:id="312" w:author="China Telecom2" w:date="2021-04-23T1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58B2" w14:textId="77777777" w:rsidR="00E379C9" w:rsidRDefault="00E379C9">
            <w:pPr>
              <w:keepNext/>
              <w:keepLines/>
              <w:spacing w:after="0"/>
              <w:jc w:val="center"/>
              <w:rPr>
                <w:ins w:id="313" w:author="China Telecom2" w:date="2021-04-23T10:20:00Z"/>
                <w:rFonts w:ascii="Arial" w:hAnsi="Arial"/>
                <w:sz w:val="18"/>
                <w:lang w:eastAsia="zh-CN"/>
              </w:rPr>
            </w:pPr>
            <w:ins w:id="31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E379C9" w14:paraId="12FE01C6" w14:textId="77777777" w:rsidTr="00E379C9">
        <w:trPr>
          <w:trHeight w:val="71"/>
          <w:jc w:val="center"/>
          <w:ins w:id="315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F6FF" w14:textId="77777777" w:rsidR="00E379C9" w:rsidRDefault="00E379C9">
            <w:pPr>
              <w:keepNext/>
              <w:keepLines/>
              <w:spacing w:after="0"/>
              <w:rPr>
                <w:ins w:id="316" w:author="China Telecom2" w:date="2021-04-23T10:20:00Z"/>
                <w:rFonts w:ascii="Arial" w:hAnsi="Arial"/>
                <w:sz w:val="18"/>
              </w:rPr>
            </w:pPr>
            <w:ins w:id="317" w:author="China Telecom2" w:date="2021-04-23T10:20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5BE5" w14:textId="77777777" w:rsidR="00E379C9" w:rsidRDefault="00E379C9">
            <w:pPr>
              <w:keepNext/>
              <w:keepLines/>
              <w:spacing w:after="0"/>
              <w:jc w:val="center"/>
              <w:rPr>
                <w:ins w:id="318" w:author="China Telecom2" w:date="2021-04-23T1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3010" w14:textId="77777777" w:rsidR="00E379C9" w:rsidRDefault="00E379C9">
            <w:pPr>
              <w:keepNext/>
              <w:keepLines/>
              <w:spacing w:after="0"/>
              <w:rPr>
                <w:ins w:id="319" w:author="China Telecom2" w:date="2021-04-23T10:20:00Z"/>
                <w:rFonts w:ascii="Arial" w:hAnsi="Arial"/>
                <w:sz w:val="18"/>
                <w:lang w:eastAsia="zh-CN"/>
              </w:rPr>
            </w:pPr>
            <w:ins w:id="32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FF5C7C6" w14:textId="77777777" w:rsidR="00E379C9" w:rsidRDefault="00E379C9">
            <w:pPr>
              <w:keepNext/>
              <w:keepLines/>
              <w:spacing w:after="0"/>
              <w:jc w:val="center"/>
              <w:rPr>
                <w:ins w:id="321" w:author="China Telecom2" w:date="2021-04-23T10:20:00Z"/>
                <w:rFonts w:ascii="Arial" w:eastAsia="宋体" w:hAnsi="Arial"/>
                <w:sz w:val="18"/>
                <w:lang w:eastAsia="zh-CN"/>
              </w:rPr>
            </w:pPr>
            <w:ins w:id="32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E379C9" w14:paraId="3E6F8B70" w14:textId="77777777" w:rsidTr="00E379C9">
        <w:trPr>
          <w:trHeight w:val="71"/>
          <w:jc w:val="center"/>
          <w:ins w:id="323" w:author="China Telecom2" w:date="2021-04-23T10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D2BC" w14:textId="77777777" w:rsidR="00E379C9" w:rsidRDefault="00E379C9">
            <w:pPr>
              <w:keepNext/>
              <w:keepLines/>
              <w:spacing w:after="0"/>
              <w:rPr>
                <w:ins w:id="324" w:author="China Telecom2" w:date="2021-04-23T10:20:00Z"/>
                <w:rFonts w:ascii="Arial" w:hAnsi="Arial"/>
                <w:sz w:val="18"/>
              </w:rPr>
            </w:pPr>
            <w:ins w:id="325" w:author="China Telecom2" w:date="2021-04-23T10:20:00Z">
              <w:r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CE9" w14:textId="77777777" w:rsidR="00E379C9" w:rsidRDefault="00E379C9">
            <w:pPr>
              <w:keepNext/>
              <w:keepLines/>
              <w:spacing w:after="0"/>
              <w:rPr>
                <w:ins w:id="326" w:author="China Telecom2" w:date="2021-04-23T10:20:00Z"/>
                <w:rFonts w:ascii="Arial" w:hAnsi="Arial"/>
                <w:sz w:val="18"/>
              </w:rPr>
            </w:pPr>
            <w:ins w:id="327" w:author="China Telecom2" w:date="2021-04-23T10:20:00Z">
              <w:r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85F3" w14:textId="77777777" w:rsidR="00E379C9" w:rsidRDefault="00E379C9">
            <w:pPr>
              <w:keepNext/>
              <w:keepLines/>
              <w:spacing w:after="0"/>
              <w:jc w:val="center"/>
              <w:rPr>
                <w:ins w:id="32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8622" w14:textId="77777777" w:rsidR="00E379C9" w:rsidRDefault="00E379C9">
            <w:pPr>
              <w:keepNext/>
              <w:keepLines/>
              <w:spacing w:after="0"/>
              <w:jc w:val="center"/>
              <w:rPr>
                <w:ins w:id="329" w:author="China Telecom2" w:date="2021-04-23T10:20:00Z"/>
                <w:rFonts w:ascii="Arial" w:hAnsi="Arial"/>
                <w:sz w:val="18"/>
              </w:rPr>
            </w:pPr>
            <w:proofErr w:type="spellStart"/>
            <w:ins w:id="330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typeI-SinglePanel</w:t>
              </w:r>
              <w:proofErr w:type="spellEnd"/>
            </w:ins>
          </w:p>
        </w:tc>
      </w:tr>
      <w:tr w:rsidR="00E379C9" w14:paraId="2001B928" w14:textId="77777777" w:rsidTr="00E379C9">
        <w:trPr>
          <w:trHeight w:val="71"/>
          <w:jc w:val="center"/>
          <w:ins w:id="331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0D4B" w14:textId="77777777" w:rsidR="00E379C9" w:rsidRDefault="00E379C9">
            <w:pPr>
              <w:spacing w:after="0"/>
              <w:rPr>
                <w:ins w:id="332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ECA1" w14:textId="77777777" w:rsidR="00E379C9" w:rsidRDefault="00E379C9">
            <w:pPr>
              <w:keepNext/>
              <w:keepLines/>
              <w:spacing w:after="0"/>
              <w:rPr>
                <w:ins w:id="333" w:author="China Telecom2" w:date="2021-04-23T10:20:00Z"/>
                <w:rFonts w:ascii="Arial" w:hAnsi="Arial"/>
                <w:sz w:val="18"/>
              </w:rPr>
            </w:pPr>
            <w:ins w:id="334" w:author="China Telecom2" w:date="2021-04-23T10:20:00Z">
              <w:r>
                <w:rPr>
                  <w:rFonts w:ascii="Arial" w:hAnsi="Arial"/>
                  <w:sz w:val="18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C65" w14:textId="77777777" w:rsidR="00E379C9" w:rsidRDefault="00E379C9">
            <w:pPr>
              <w:keepNext/>
              <w:keepLines/>
              <w:spacing w:after="0"/>
              <w:jc w:val="center"/>
              <w:rPr>
                <w:ins w:id="335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C491" w14:textId="77777777" w:rsidR="00E379C9" w:rsidRDefault="00E379C9">
            <w:pPr>
              <w:keepNext/>
              <w:keepLines/>
              <w:spacing w:after="0"/>
              <w:jc w:val="center"/>
              <w:rPr>
                <w:ins w:id="336" w:author="China Telecom2" w:date="2021-04-23T10:20:00Z"/>
                <w:rFonts w:ascii="Arial" w:hAnsi="Arial"/>
                <w:sz w:val="18"/>
                <w:lang w:eastAsia="zh-CN"/>
              </w:rPr>
            </w:pPr>
            <w:ins w:id="337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E379C9" w14:paraId="2217F364" w14:textId="77777777" w:rsidTr="00E379C9">
        <w:trPr>
          <w:trHeight w:val="71"/>
          <w:jc w:val="center"/>
          <w:ins w:id="338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FC22" w14:textId="77777777" w:rsidR="00E379C9" w:rsidRDefault="00E379C9">
            <w:pPr>
              <w:spacing w:after="0"/>
              <w:rPr>
                <w:ins w:id="339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A4EE" w14:textId="77777777" w:rsidR="00E379C9" w:rsidRDefault="00E379C9">
            <w:pPr>
              <w:keepNext/>
              <w:keepLines/>
              <w:spacing w:after="0"/>
              <w:rPr>
                <w:ins w:id="340" w:author="China Telecom2" w:date="2021-04-23T10:20:00Z"/>
                <w:rFonts w:ascii="Arial" w:hAnsi="Arial"/>
                <w:sz w:val="18"/>
              </w:rPr>
            </w:pPr>
            <w:ins w:id="341" w:author="China Telecom2" w:date="2021-04-23T10:20:00Z">
              <w:r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0C9D" w14:textId="77777777" w:rsidR="00E379C9" w:rsidRDefault="00E379C9">
            <w:pPr>
              <w:keepNext/>
              <w:keepLines/>
              <w:spacing w:after="0"/>
              <w:jc w:val="center"/>
              <w:rPr>
                <w:ins w:id="342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A7D1" w14:textId="77777777" w:rsidR="00E379C9" w:rsidRDefault="00E379C9">
            <w:pPr>
              <w:keepNext/>
              <w:keepLines/>
              <w:spacing w:after="0"/>
              <w:jc w:val="center"/>
              <w:rPr>
                <w:ins w:id="343" w:author="China Telecom2" w:date="2021-04-23T10:20:00Z"/>
                <w:rFonts w:ascii="Arial" w:hAnsi="Arial"/>
                <w:sz w:val="18"/>
                <w:lang w:eastAsia="zh-CN"/>
              </w:rPr>
            </w:pPr>
            <w:ins w:id="34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E379C9" w14:paraId="34F58EB8" w14:textId="77777777" w:rsidTr="00E379C9">
        <w:trPr>
          <w:trHeight w:val="71"/>
          <w:jc w:val="center"/>
          <w:ins w:id="345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FD7A" w14:textId="77777777" w:rsidR="00E379C9" w:rsidRDefault="00E379C9">
            <w:pPr>
              <w:spacing w:after="0"/>
              <w:rPr>
                <w:ins w:id="346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E2FF" w14:textId="77777777" w:rsidR="00E379C9" w:rsidRDefault="00E379C9">
            <w:pPr>
              <w:keepNext/>
              <w:keepLines/>
              <w:spacing w:after="0"/>
              <w:rPr>
                <w:ins w:id="347" w:author="China Telecom2" w:date="2021-04-23T10:20:00Z"/>
                <w:rFonts w:ascii="Arial" w:hAnsi="Arial"/>
                <w:sz w:val="18"/>
              </w:rPr>
            </w:pPr>
            <w:ins w:id="348" w:author="China Telecom2" w:date="2021-04-23T10:20:00Z">
              <w:r>
                <w:rPr>
                  <w:rFonts w:ascii="Arial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3AE3" w14:textId="77777777" w:rsidR="00E379C9" w:rsidRDefault="00E379C9">
            <w:pPr>
              <w:keepNext/>
              <w:keepLines/>
              <w:spacing w:after="0"/>
              <w:jc w:val="center"/>
              <w:rPr>
                <w:ins w:id="349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DFAC" w14:textId="77777777" w:rsidR="00E379C9" w:rsidRDefault="00E379C9">
            <w:pPr>
              <w:keepNext/>
              <w:keepLines/>
              <w:spacing w:after="0"/>
              <w:jc w:val="center"/>
              <w:rPr>
                <w:ins w:id="350" w:author="China Telecom2" w:date="2021-04-23T10:20:00Z"/>
                <w:rFonts w:ascii="Arial" w:hAnsi="Arial"/>
                <w:sz w:val="18"/>
                <w:lang w:eastAsia="zh-CN"/>
              </w:rPr>
            </w:pPr>
            <w:ins w:id="351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E379C9" w14:paraId="18453D93" w14:textId="77777777" w:rsidTr="00E379C9">
        <w:trPr>
          <w:trHeight w:val="71"/>
          <w:jc w:val="center"/>
          <w:ins w:id="352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FC63" w14:textId="77777777" w:rsidR="00E379C9" w:rsidRDefault="00E379C9">
            <w:pPr>
              <w:spacing w:after="0"/>
              <w:rPr>
                <w:ins w:id="353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501C" w14:textId="77777777" w:rsidR="00E379C9" w:rsidRDefault="00E379C9">
            <w:pPr>
              <w:keepNext/>
              <w:keepLines/>
              <w:spacing w:after="0"/>
              <w:rPr>
                <w:ins w:id="354" w:author="China Telecom2" w:date="2021-04-23T10:20:00Z"/>
                <w:rFonts w:ascii="Arial" w:hAnsi="Arial"/>
                <w:sz w:val="18"/>
              </w:rPr>
            </w:pPr>
            <w:proofErr w:type="spellStart"/>
            <w:ins w:id="355" w:author="China Telecom2" w:date="2021-04-23T10:20:00Z">
              <w:r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1C76" w14:textId="77777777" w:rsidR="00E379C9" w:rsidRDefault="00E379C9">
            <w:pPr>
              <w:keepNext/>
              <w:keepLines/>
              <w:spacing w:after="0"/>
              <w:jc w:val="center"/>
              <w:rPr>
                <w:ins w:id="356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AFFC" w14:textId="77777777" w:rsidR="00E379C9" w:rsidRDefault="00E379C9">
            <w:pPr>
              <w:keepNext/>
              <w:keepLines/>
              <w:spacing w:after="0"/>
              <w:jc w:val="center"/>
              <w:rPr>
                <w:ins w:id="357" w:author="China Telecom2" w:date="2021-04-23T10:20:00Z"/>
                <w:rFonts w:ascii="Arial" w:hAnsi="Arial"/>
                <w:sz w:val="18"/>
                <w:lang w:eastAsia="zh-CN"/>
              </w:rPr>
            </w:pPr>
            <w:ins w:id="358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0x FFFF</w:t>
              </w:r>
            </w:ins>
          </w:p>
        </w:tc>
      </w:tr>
      <w:tr w:rsidR="00E379C9" w14:paraId="782B4B8E" w14:textId="77777777" w:rsidTr="00E379C9">
        <w:trPr>
          <w:trHeight w:val="71"/>
          <w:jc w:val="center"/>
          <w:ins w:id="359" w:author="China Telecom2" w:date="2021-04-23T10:20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00F4" w14:textId="77777777" w:rsidR="00E379C9" w:rsidRDefault="00E379C9">
            <w:pPr>
              <w:spacing w:after="0"/>
              <w:rPr>
                <w:ins w:id="360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4E3B" w14:textId="77777777" w:rsidR="00E379C9" w:rsidRDefault="00E379C9">
            <w:pPr>
              <w:keepNext/>
              <w:keepLines/>
              <w:spacing w:after="0"/>
              <w:rPr>
                <w:ins w:id="361" w:author="China Telecom2" w:date="2021-04-23T10:20:00Z"/>
                <w:rFonts w:ascii="Arial" w:hAnsi="Arial"/>
                <w:sz w:val="18"/>
              </w:rPr>
            </w:pPr>
            <w:ins w:id="362" w:author="China Telecom2" w:date="2021-04-23T10:20:00Z">
              <w:r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131D" w14:textId="77777777" w:rsidR="00E379C9" w:rsidRDefault="00E379C9">
            <w:pPr>
              <w:keepNext/>
              <w:keepLines/>
              <w:spacing w:after="0"/>
              <w:jc w:val="center"/>
              <w:rPr>
                <w:ins w:id="363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05AB" w14:textId="77777777" w:rsidR="00E379C9" w:rsidRDefault="00E379C9">
            <w:pPr>
              <w:keepNext/>
              <w:keepLines/>
              <w:spacing w:after="0"/>
              <w:jc w:val="center"/>
              <w:rPr>
                <w:ins w:id="364" w:author="China Telecom2" w:date="2021-04-23T10:20:00Z"/>
                <w:rFonts w:ascii="Arial" w:hAnsi="Arial"/>
                <w:sz w:val="18"/>
                <w:lang w:eastAsia="zh-CN"/>
              </w:rPr>
            </w:pPr>
            <w:ins w:id="365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00000010</w:t>
              </w:r>
            </w:ins>
          </w:p>
        </w:tc>
      </w:tr>
      <w:tr w:rsidR="00E379C9" w14:paraId="22290A45" w14:textId="77777777" w:rsidTr="00E379C9">
        <w:trPr>
          <w:trHeight w:val="71"/>
          <w:jc w:val="center"/>
          <w:ins w:id="366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9001" w14:textId="77777777" w:rsidR="00E379C9" w:rsidRDefault="00E379C9">
            <w:pPr>
              <w:keepNext/>
              <w:keepLines/>
              <w:spacing w:after="0"/>
              <w:rPr>
                <w:ins w:id="367" w:author="China Telecom2" w:date="2021-04-23T10:20:00Z"/>
                <w:rFonts w:ascii="Arial" w:hAnsi="Arial"/>
                <w:sz w:val="18"/>
              </w:rPr>
            </w:pPr>
            <w:ins w:id="368" w:author="China Telecom2" w:date="2021-04-23T10:20:00Z">
              <w:r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554C" w14:textId="77777777" w:rsidR="00E379C9" w:rsidRDefault="00E379C9">
            <w:pPr>
              <w:keepNext/>
              <w:keepLines/>
              <w:spacing w:after="0"/>
              <w:jc w:val="center"/>
              <w:rPr>
                <w:ins w:id="369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23C4" w14:textId="77777777" w:rsidR="00E379C9" w:rsidRDefault="00E379C9">
            <w:pPr>
              <w:keepNext/>
              <w:keepLines/>
              <w:spacing w:after="0"/>
              <w:jc w:val="center"/>
              <w:rPr>
                <w:ins w:id="370" w:author="China Telecom2" w:date="2021-04-23T10:20:00Z"/>
                <w:rFonts w:ascii="Arial" w:hAnsi="Arial"/>
                <w:sz w:val="18"/>
                <w:lang w:eastAsia="zh-CN"/>
              </w:rPr>
            </w:pPr>
            <w:ins w:id="371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PUSCH</w:t>
              </w:r>
            </w:ins>
          </w:p>
        </w:tc>
      </w:tr>
      <w:tr w:rsidR="00E379C9" w14:paraId="1E67781B" w14:textId="77777777" w:rsidTr="00E379C9">
        <w:trPr>
          <w:trHeight w:val="71"/>
          <w:jc w:val="center"/>
          <w:ins w:id="372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BA7B" w14:textId="77777777" w:rsidR="00E379C9" w:rsidRDefault="00E379C9">
            <w:pPr>
              <w:keepNext/>
              <w:keepLines/>
              <w:spacing w:after="0"/>
              <w:rPr>
                <w:ins w:id="373" w:author="China Telecom2" w:date="2021-04-23T10:20:00Z"/>
                <w:rFonts w:ascii="Arial" w:hAnsi="Arial"/>
                <w:sz w:val="18"/>
              </w:rPr>
            </w:pPr>
            <w:ins w:id="374" w:author="China Telecom2" w:date="2021-04-23T10:20:00Z">
              <w:r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CA1C" w14:textId="77777777" w:rsidR="00E379C9" w:rsidRDefault="00E379C9">
            <w:pPr>
              <w:keepNext/>
              <w:keepLines/>
              <w:spacing w:after="0"/>
              <w:jc w:val="center"/>
              <w:rPr>
                <w:ins w:id="375" w:author="China Telecom2" w:date="2021-04-23T10:20:00Z"/>
                <w:rFonts w:ascii="Arial" w:hAnsi="Arial"/>
                <w:sz w:val="18"/>
              </w:rPr>
            </w:pPr>
            <w:proofErr w:type="spellStart"/>
            <w:ins w:id="376" w:author="China Telecom2" w:date="2021-04-23T10:20:00Z">
              <w:r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94AC" w14:textId="77777777" w:rsidR="00E379C9" w:rsidRDefault="00E379C9">
            <w:pPr>
              <w:keepNext/>
              <w:keepLines/>
              <w:spacing w:after="0"/>
              <w:jc w:val="center"/>
              <w:rPr>
                <w:ins w:id="377" w:author="China Telecom2" w:date="2021-04-23T10:20:00Z"/>
                <w:rFonts w:ascii="Arial" w:hAnsi="Arial"/>
                <w:sz w:val="18"/>
                <w:lang w:eastAsia="zh-CN"/>
              </w:rPr>
            </w:pPr>
            <w:ins w:id="378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E379C9" w14:paraId="5DD8CBE0" w14:textId="77777777" w:rsidTr="00E379C9">
        <w:trPr>
          <w:trHeight w:val="71"/>
          <w:jc w:val="center"/>
          <w:ins w:id="379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73B0" w14:textId="77777777" w:rsidR="00E379C9" w:rsidRDefault="00E379C9">
            <w:pPr>
              <w:keepNext/>
              <w:keepLines/>
              <w:spacing w:after="0"/>
              <w:rPr>
                <w:ins w:id="380" w:author="China Telecom2" w:date="2021-04-23T10:20:00Z"/>
                <w:rFonts w:ascii="Arial" w:hAnsi="Arial"/>
                <w:sz w:val="18"/>
              </w:rPr>
            </w:pPr>
            <w:ins w:id="381" w:author="China Telecom2" w:date="2021-04-23T10:20:00Z">
              <w:r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CC2D" w14:textId="77777777" w:rsidR="00E379C9" w:rsidRDefault="00E379C9">
            <w:pPr>
              <w:keepNext/>
              <w:keepLines/>
              <w:spacing w:after="0"/>
              <w:jc w:val="center"/>
              <w:rPr>
                <w:ins w:id="382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BEC1" w14:textId="77777777" w:rsidR="00E379C9" w:rsidRDefault="00E379C9">
            <w:pPr>
              <w:keepNext/>
              <w:keepLines/>
              <w:spacing w:after="0"/>
              <w:jc w:val="center"/>
              <w:rPr>
                <w:ins w:id="383" w:author="China Telecom2" w:date="2021-04-23T10:20:00Z"/>
                <w:rFonts w:ascii="Arial" w:hAnsi="Arial"/>
                <w:sz w:val="18"/>
                <w:lang w:eastAsia="zh-CN"/>
              </w:rPr>
            </w:pPr>
            <w:ins w:id="384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E379C9" w14:paraId="4A412588" w14:textId="77777777" w:rsidTr="00E379C9">
        <w:trPr>
          <w:trHeight w:val="71"/>
          <w:jc w:val="center"/>
          <w:ins w:id="385" w:author="China Telecom2" w:date="2021-04-23T10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4171" w14:textId="77777777" w:rsidR="00E379C9" w:rsidRDefault="00E379C9">
            <w:pPr>
              <w:keepNext/>
              <w:keepLines/>
              <w:spacing w:after="0"/>
              <w:rPr>
                <w:ins w:id="386" w:author="China Telecom2" w:date="2021-04-23T10:20:00Z"/>
                <w:rFonts w:ascii="Arial" w:hAnsi="Arial"/>
                <w:sz w:val="18"/>
              </w:rPr>
            </w:pPr>
            <w:ins w:id="387" w:author="China Telecom2" w:date="2021-04-23T10:20:00Z">
              <w:r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990" w14:textId="77777777" w:rsidR="00E379C9" w:rsidRDefault="00E379C9">
            <w:pPr>
              <w:keepNext/>
              <w:keepLines/>
              <w:spacing w:after="0"/>
              <w:jc w:val="center"/>
              <w:rPr>
                <w:ins w:id="388" w:author="China Telecom2" w:date="2021-04-23T10:20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872B" w14:textId="77777777" w:rsidR="00E379C9" w:rsidRDefault="00E379C9">
            <w:pPr>
              <w:keepNext/>
              <w:keepLines/>
              <w:spacing w:after="0"/>
              <w:jc w:val="center"/>
              <w:rPr>
                <w:ins w:id="389" w:author="China Telecom2" w:date="2021-04-23T10:20:00Z"/>
                <w:rFonts w:ascii="Arial" w:hAnsi="Arial"/>
                <w:sz w:val="18"/>
                <w:lang w:eastAsia="zh-CN"/>
              </w:rPr>
            </w:pPr>
            <w:ins w:id="390" w:author="China Telecom2" w:date="2021-04-23T10:20:00Z"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ins>
          </w:p>
        </w:tc>
      </w:tr>
      <w:tr w:rsidR="00E379C9" w14:paraId="3AF00315" w14:textId="77777777" w:rsidTr="00E379C9">
        <w:trPr>
          <w:trHeight w:val="71"/>
          <w:jc w:val="center"/>
          <w:ins w:id="391" w:author="China Telecom2" w:date="2021-04-23T10:20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B2FD" w14:textId="77777777" w:rsidR="00E379C9" w:rsidRDefault="00E379C9">
            <w:pPr>
              <w:keepNext/>
              <w:keepLines/>
              <w:spacing w:after="0"/>
              <w:ind w:left="851" w:hanging="851"/>
              <w:rPr>
                <w:ins w:id="392" w:author="China Telecom2" w:date="2021-04-23T10:20:00Z"/>
                <w:rFonts w:ascii="Arial" w:hAnsi="Arial"/>
                <w:sz w:val="18"/>
              </w:rPr>
            </w:pPr>
            <w:ins w:id="393" w:author="China Telecom2" w:date="2021-04-23T10:20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, i</w:t>
              </w:r>
              <w:r>
                <w:rPr>
                  <w:rFonts w:ascii="Arial" w:hAnsi="Arial"/>
                  <w:sz w:val="18"/>
                  <w:vertAlign w:val="subscript"/>
                </w:rPr>
                <w:t>2</w:t>
              </w:r>
              <w:r>
                <w:rPr>
                  <w:rFonts w:ascii="Arial" w:hAnsi="Arial"/>
                  <w:sz w:val="18"/>
                </w:rPr>
                <w:t xml:space="preserve"> combination.</w:t>
              </w:r>
            </w:ins>
          </w:p>
          <w:p w14:paraId="666472EB" w14:textId="77777777" w:rsidR="00E379C9" w:rsidRDefault="00E379C9">
            <w:pPr>
              <w:keepNext/>
              <w:keepLines/>
              <w:spacing w:after="0"/>
              <w:ind w:left="851" w:hanging="851"/>
              <w:rPr>
                <w:ins w:id="394" w:author="China Telecom2" w:date="2021-04-23T10:20:00Z"/>
                <w:rFonts w:ascii="Arial" w:hAnsi="Arial"/>
                <w:sz w:val="18"/>
              </w:rPr>
            </w:pPr>
            <w:ins w:id="395" w:author="China Telecom2" w:date="2021-04-23T10:20:00Z">
              <w:r>
                <w:rPr>
                  <w:rFonts w:ascii="Arial" w:hAnsi="Arial"/>
                  <w:sz w:val="18"/>
                </w:rPr>
                <w:t>Note 2</w:t>
              </w:r>
              <w:r>
                <w:rPr>
                  <w:rFonts w:ascii="Arial" w:hAnsi="Arial"/>
                  <w:sz w:val="18"/>
                  <w:lang w:eastAsia="zh-CN"/>
                </w:rPr>
                <w:t>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>#n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 xml:space="preserve"> not later than </w:t>
              </w:r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downlink before </w:t>
              </w:r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>#(n+4).</w:t>
              </w:r>
            </w:ins>
          </w:p>
          <w:p w14:paraId="36998780" w14:textId="77777777" w:rsidR="00E379C9" w:rsidRDefault="00E379C9">
            <w:pPr>
              <w:keepNext/>
              <w:keepLines/>
              <w:spacing w:after="0"/>
              <w:ind w:left="851" w:hanging="851"/>
              <w:rPr>
                <w:ins w:id="396" w:author="China Telecom2" w:date="2021-04-23T10:20:00Z"/>
                <w:rFonts w:ascii="Arial" w:hAnsi="Arial"/>
                <w:sz w:val="18"/>
                <w:lang w:eastAsia="zh-CN"/>
              </w:rPr>
            </w:pPr>
            <w:ins w:id="397" w:author="China Telecom2" w:date="2021-04-23T10:20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4B2FE58" w14:textId="77777777" w:rsidR="00E379C9" w:rsidRDefault="00E379C9" w:rsidP="00E379C9">
      <w:pPr>
        <w:rPr>
          <w:ins w:id="398" w:author="China Telecom2" w:date="2021-04-23T10:20:00Z"/>
          <w:lang w:eastAsia="zh-CN"/>
        </w:rPr>
      </w:pPr>
    </w:p>
    <w:p w14:paraId="01D434EA" w14:textId="47E56E44" w:rsidR="00E379C9" w:rsidRDefault="00E379C9" w:rsidP="00E379C9">
      <w:pPr>
        <w:pStyle w:val="TH"/>
        <w:rPr>
          <w:ins w:id="399" w:author="China Telecom2" w:date="2021-04-23T10:20:00Z"/>
          <w:lang w:eastAsia="zh-CN"/>
        </w:rPr>
      </w:pPr>
      <w:ins w:id="400" w:author="China Telecom2" w:date="2021-04-23T10:20:00Z">
        <w:r>
          <w:t xml:space="preserve">Table </w:t>
        </w:r>
        <w:r>
          <w:rPr>
            <w:lang w:eastAsia="zh-CN"/>
          </w:rPr>
          <w:t>6.3.2.1.4</w:t>
        </w:r>
      </w:ins>
      <w:ins w:id="401" w:author="China Telecom2" w:date="2021-04-23T10:21:00Z">
        <w:r>
          <w:rPr>
            <w:lang w:eastAsia="zh-CN"/>
          </w:rPr>
          <w:t>.3</w:t>
        </w:r>
      </w:ins>
      <w:ins w:id="402" w:author="China Telecom2" w:date="2021-04-23T10:20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E379C9" w14:paraId="194520DB" w14:textId="77777777" w:rsidTr="00E379C9">
        <w:trPr>
          <w:jc w:val="center"/>
          <w:ins w:id="403" w:author="China Telecom2" w:date="2021-04-23T10:2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984D" w14:textId="77777777" w:rsidR="00E379C9" w:rsidRDefault="00E379C9">
            <w:pPr>
              <w:keepNext/>
              <w:keepLines/>
              <w:spacing w:after="0"/>
              <w:jc w:val="center"/>
              <w:rPr>
                <w:ins w:id="404" w:author="China Telecom2" w:date="2021-04-23T10:20:00Z"/>
                <w:rFonts w:ascii="Arial" w:eastAsia="宋体" w:hAnsi="Arial"/>
                <w:b/>
                <w:sz w:val="18"/>
              </w:rPr>
            </w:pPr>
            <w:ins w:id="405" w:author="China Telecom2" w:date="2021-04-23T10:20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8AA7" w14:textId="77777777" w:rsidR="00E379C9" w:rsidRDefault="00E379C9">
            <w:pPr>
              <w:keepNext/>
              <w:keepLines/>
              <w:spacing w:after="0"/>
              <w:jc w:val="center"/>
              <w:rPr>
                <w:ins w:id="406" w:author="China Telecom2" w:date="2021-04-23T10:20:00Z"/>
                <w:rFonts w:ascii="Arial" w:hAnsi="Arial"/>
                <w:b/>
                <w:sz w:val="18"/>
              </w:rPr>
            </w:pPr>
            <w:ins w:id="407" w:author="China Telecom2" w:date="2021-04-23T10:20:00Z">
              <w:r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E379C9" w14:paraId="1F5CBA43" w14:textId="77777777" w:rsidTr="00E379C9">
        <w:trPr>
          <w:jc w:val="center"/>
          <w:ins w:id="408" w:author="China Telecom2" w:date="2021-04-23T10:2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3286" w14:textId="77777777" w:rsidR="00E379C9" w:rsidRDefault="00E379C9">
            <w:pPr>
              <w:keepNext/>
              <w:keepLines/>
              <w:spacing w:after="0"/>
              <w:jc w:val="center"/>
              <w:rPr>
                <w:ins w:id="409" w:author="China Telecom2" w:date="2021-04-23T10:20:00Z"/>
                <w:rFonts w:ascii="Arial" w:hAnsi="Arial" w:cs="Arial"/>
                <w:sz w:val="18"/>
              </w:rPr>
            </w:pPr>
            <w:ins w:id="410" w:author="China Telecom2" w:date="2021-04-23T10:20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04A9" w14:textId="77777777" w:rsidR="00E379C9" w:rsidRDefault="00E379C9">
            <w:pPr>
              <w:keepNext/>
              <w:keepLines/>
              <w:spacing w:after="0"/>
              <w:jc w:val="center"/>
              <w:rPr>
                <w:ins w:id="411" w:author="China Telecom2" w:date="2021-04-23T10:20:00Z"/>
                <w:rFonts w:ascii="Arial" w:hAnsi="Arial"/>
                <w:sz w:val="18"/>
                <w:lang w:eastAsia="zh-CN"/>
              </w:rPr>
            </w:pPr>
            <w:ins w:id="412" w:author="China Telecom2" w:date="2021-04-23T10:20:00Z">
              <w:r>
                <w:rPr>
                  <w:rFonts w:ascii="Arial" w:hAnsi="Arial"/>
                  <w:sz w:val="18"/>
                  <w:lang w:eastAsia="zh-CN"/>
                </w:rPr>
                <w:t>5.0</w:t>
              </w:r>
            </w:ins>
          </w:p>
        </w:tc>
      </w:tr>
    </w:tbl>
    <w:p w14:paraId="43626159" w14:textId="77777777" w:rsidR="00E379C9" w:rsidRDefault="00E379C9" w:rsidP="00E379C9">
      <w:pPr>
        <w:rPr>
          <w:ins w:id="413" w:author="China Telecom2" w:date="2021-04-23T10:20:00Z"/>
          <w:lang w:eastAsia="zh-CN"/>
        </w:rPr>
      </w:pPr>
    </w:p>
    <w:p w14:paraId="48874881" w14:textId="5FBD806F" w:rsidR="00E379C9" w:rsidRPr="00EE7461" w:rsidRDefault="00E379C9" w:rsidP="00E379C9">
      <w:pPr>
        <w:pStyle w:val="H6"/>
        <w:rPr>
          <w:ins w:id="414" w:author="China Telecom2" w:date="2021-04-23T10:22:00Z"/>
        </w:rPr>
      </w:pPr>
      <w:ins w:id="415" w:author="China Telecom2" w:date="2021-04-23T10:22:00Z">
        <w:r w:rsidRPr="00EE7461">
          <w:t>6.3.</w:t>
        </w:r>
        <w:r>
          <w:t>2</w:t>
        </w:r>
        <w:r w:rsidRPr="00EE7461">
          <w:t>.1.</w:t>
        </w:r>
      </w:ins>
      <w:ins w:id="416" w:author="China Telecom2" w:date="2021-04-23T10:23:00Z">
        <w:r w:rsidR="006C72B6">
          <w:t>4</w:t>
        </w:r>
      </w:ins>
      <w:ins w:id="417" w:author="China Telecom2" w:date="2021-04-23T10:22:00Z">
        <w:r w:rsidRPr="00EE7461">
          <w:t>.4</w:t>
        </w:r>
        <w:r w:rsidRPr="00EE7461">
          <w:tab/>
          <w:t>Test description</w:t>
        </w:r>
      </w:ins>
    </w:p>
    <w:p w14:paraId="08F5623F" w14:textId="6A15B66F" w:rsidR="00E379C9" w:rsidRPr="00EE7461" w:rsidRDefault="00E379C9" w:rsidP="00E379C9">
      <w:pPr>
        <w:pStyle w:val="H6"/>
        <w:rPr>
          <w:ins w:id="418" w:author="China Telecom2" w:date="2021-04-23T10:22:00Z"/>
        </w:rPr>
      </w:pPr>
      <w:ins w:id="419" w:author="China Telecom2" w:date="2021-04-23T10:22:00Z">
        <w:r w:rsidRPr="00EE7461">
          <w:t>6.3.</w:t>
        </w:r>
        <w:r>
          <w:t>2</w:t>
        </w:r>
        <w:r w:rsidRPr="00EE7461">
          <w:t>.1.</w:t>
        </w:r>
      </w:ins>
      <w:ins w:id="420" w:author="China Telecom2" w:date="2021-04-23T10:23:00Z">
        <w:r w:rsidR="006C72B6">
          <w:t>4</w:t>
        </w:r>
      </w:ins>
      <w:ins w:id="421" w:author="China Telecom2" w:date="2021-04-23T10:22:00Z">
        <w:r w:rsidRPr="00EE7461">
          <w:t>.4.1</w:t>
        </w:r>
        <w:r w:rsidRPr="00EE7461">
          <w:tab/>
          <w:t>Initial conditions</w:t>
        </w:r>
      </w:ins>
    </w:p>
    <w:p w14:paraId="48C6B525" w14:textId="77777777" w:rsidR="00E379C9" w:rsidRPr="00EE7461" w:rsidRDefault="00E379C9" w:rsidP="00E379C9">
      <w:pPr>
        <w:rPr>
          <w:ins w:id="422" w:author="China Telecom2" w:date="2021-04-23T10:22:00Z"/>
        </w:rPr>
      </w:pPr>
      <w:ins w:id="423" w:author="China Telecom2" w:date="2021-04-23T10:22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0A20375E" w14:textId="77777777" w:rsidR="00E379C9" w:rsidRPr="00EE7461" w:rsidRDefault="00E379C9" w:rsidP="00E379C9">
      <w:pPr>
        <w:rPr>
          <w:ins w:id="424" w:author="China Telecom2" w:date="2021-04-23T10:22:00Z"/>
        </w:rPr>
      </w:pPr>
      <w:ins w:id="425" w:author="China Telecom2" w:date="2021-04-23T10:22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10F8CC58" w14:textId="77777777" w:rsidR="00E379C9" w:rsidRPr="00EE7461" w:rsidRDefault="00E379C9" w:rsidP="00E379C9">
      <w:pPr>
        <w:rPr>
          <w:ins w:id="426" w:author="China Telecom2" w:date="2021-04-23T10:22:00Z"/>
        </w:rPr>
      </w:pPr>
      <w:ins w:id="427" w:author="China Telecom2" w:date="2021-04-23T10:22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33C4127A" w14:textId="77777777" w:rsidR="00E379C9" w:rsidRPr="00EE7461" w:rsidRDefault="00E379C9" w:rsidP="00E379C9">
      <w:pPr>
        <w:rPr>
          <w:ins w:id="428" w:author="China Telecom2" w:date="2021-04-23T10:22:00Z"/>
          <w:lang w:eastAsia="ko-KR"/>
        </w:rPr>
      </w:pPr>
      <w:ins w:id="429" w:author="China Telecom2" w:date="2021-04-23T10:22:00Z">
        <w:r w:rsidRPr="00EE7461">
          <w:t>Test Environment: Normal, as defined in TS 38.508-1 [6] clause 4.1.</w:t>
        </w:r>
      </w:ins>
    </w:p>
    <w:p w14:paraId="0405A93E" w14:textId="77777777" w:rsidR="00E379C9" w:rsidRPr="00EE7461" w:rsidRDefault="00E379C9" w:rsidP="00E379C9">
      <w:pPr>
        <w:rPr>
          <w:ins w:id="430" w:author="China Telecom2" w:date="2021-04-23T10:22:00Z"/>
        </w:rPr>
      </w:pPr>
      <w:ins w:id="431" w:author="China Telecom2" w:date="2021-04-23T10:22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83A579C" w14:textId="77777777" w:rsidR="00E379C9" w:rsidRPr="00EE7461" w:rsidRDefault="00E379C9" w:rsidP="00E379C9">
      <w:pPr>
        <w:rPr>
          <w:ins w:id="432" w:author="China Telecom2" w:date="2021-04-23T10:22:00Z"/>
        </w:rPr>
      </w:pPr>
      <w:ins w:id="433" w:author="China Telecom2" w:date="2021-04-23T10:22:00Z">
        <w:r w:rsidRPr="00EE7461">
          <w:t>For EN-DC within FR1 operation, setup the LTE link according to Annex D</w:t>
        </w:r>
      </w:ins>
    </w:p>
    <w:p w14:paraId="213FDC55" w14:textId="77777777" w:rsidR="00E379C9" w:rsidRPr="00EE7461" w:rsidRDefault="00E379C9" w:rsidP="00E379C9">
      <w:pPr>
        <w:pStyle w:val="B1"/>
        <w:rPr>
          <w:ins w:id="434" w:author="China Telecom2" w:date="2021-04-23T10:22:00Z"/>
        </w:rPr>
      </w:pPr>
      <w:ins w:id="435" w:author="China Telecom2" w:date="2021-04-23T10:22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29F4687F" w14:textId="7C573F85" w:rsidR="00E379C9" w:rsidRPr="00EE7461" w:rsidRDefault="00E379C9" w:rsidP="00E379C9">
      <w:pPr>
        <w:pStyle w:val="B1"/>
        <w:rPr>
          <w:ins w:id="436" w:author="China Telecom2" w:date="2021-04-23T10:22:00Z"/>
        </w:rPr>
      </w:pPr>
      <w:ins w:id="437" w:author="China Telecom2" w:date="2021-04-23T10:22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6.3.2.1.</w:t>
        </w:r>
      </w:ins>
      <w:ins w:id="438" w:author="China Telecom2" w:date="2021-04-23T10:53:00Z">
        <w:r w:rsidR="00CC3F0D">
          <w:rPr>
            <w:lang w:eastAsia="zh-CN"/>
          </w:rPr>
          <w:t>4</w:t>
        </w:r>
      </w:ins>
      <w:ins w:id="439" w:author="China Telecom2" w:date="2021-04-23T10:22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20598BC8" w14:textId="77777777" w:rsidR="00E379C9" w:rsidRPr="00EE7461" w:rsidRDefault="00E379C9" w:rsidP="00E379C9">
      <w:pPr>
        <w:pStyle w:val="B1"/>
        <w:rPr>
          <w:ins w:id="440" w:author="China Telecom2" w:date="2021-04-23T10:22:00Z"/>
        </w:rPr>
      </w:pPr>
      <w:ins w:id="441" w:author="China Telecom2" w:date="2021-04-23T10:22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2654419D" w14:textId="77777777" w:rsidR="00E379C9" w:rsidRPr="00EE7461" w:rsidRDefault="00E379C9" w:rsidP="00E379C9">
      <w:pPr>
        <w:pStyle w:val="B1"/>
        <w:rPr>
          <w:ins w:id="442" w:author="China Telecom2" w:date="2021-04-23T10:22:00Z"/>
        </w:rPr>
      </w:pPr>
      <w:ins w:id="443" w:author="China Telecom2" w:date="2021-04-23T10:22:00Z">
        <w:r w:rsidRPr="00EE7461">
          <w:t>4.</w:t>
        </w:r>
        <w:r w:rsidRPr="00EE7461">
          <w:tab/>
          <w:t>Propagation conditions are set according to Annex B.0.</w:t>
        </w:r>
      </w:ins>
    </w:p>
    <w:p w14:paraId="0965E23B" w14:textId="62B9C0B8" w:rsidR="00E379C9" w:rsidRPr="00EE7461" w:rsidRDefault="00E379C9" w:rsidP="00E379C9">
      <w:pPr>
        <w:pStyle w:val="B1"/>
        <w:rPr>
          <w:ins w:id="444" w:author="China Telecom2" w:date="2021-04-23T10:22:00Z"/>
        </w:rPr>
      </w:pPr>
      <w:ins w:id="445" w:author="China Telecom2" w:date="2021-04-23T10:22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</w:ins>
      <w:ins w:id="446" w:author="China Telecom2" w:date="2021-04-23T10:53:00Z">
        <w:r w:rsidR="00CC3F0D">
          <w:t>4</w:t>
        </w:r>
      </w:ins>
      <w:ins w:id="447" w:author="China Telecom2" w:date="2021-04-23T10:22:00Z">
        <w:r w:rsidRPr="00EE7461">
          <w:t>.4.3.</w:t>
        </w:r>
      </w:ins>
    </w:p>
    <w:p w14:paraId="24A49BC5" w14:textId="7535C56A" w:rsidR="00E379C9" w:rsidRPr="00EE7461" w:rsidRDefault="00E379C9" w:rsidP="00E379C9">
      <w:pPr>
        <w:pStyle w:val="H6"/>
        <w:rPr>
          <w:ins w:id="448" w:author="China Telecom2" w:date="2021-04-23T10:22:00Z"/>
        </w:rPr>
      </w:pPr>
      <w:ins w:id="449" w:author="China Telecom2" w:date="2021-04-23T10:22:00Z">
        <w:r w:rsidRPr="00EE7461">
          <w:t>6.3.</w:t>
        </w:r>
        <w:r>
          <w:t>2</w:t>
        </w:r>
        <w:r w:rsidRPr="00EE7461">
          <w:t>.1.</w:t>
        </w:r>
      </w:ins>
      <w:ins w:id="450" w:author="China Telecom2" w:date="2021-04-23T10:23:00Z">
        <w:r w:rsidR="006C72B6">
          <w:t>4</w:t>
        </w:r>
      </w:ins>
      <w:ins w:id="451" w:author="China Telecom2" w:date="2021-04-23T10:22:00Z">
        <w:r w:rsidRPr="00EE7461">
          <w:t>.4.2</w:t>
        </w:r>
        <w:r w:rsidRPr="00EE7461">
          <w:tab/>
          <w:t>Test procedure</w:t>
        </w:r>
      </w:ins>
    </w:p>
    <w:p w14:paraId="59F8A018" w14:textId="535A1FB0" w:rsidR="00E379C9" w:rsidRPr="00EE7461" w:rsidRDefault="00E379C9" w:rsidP="00E379C9">
      <w:pPr>
        <w:pStyle w:val="B1"/>
        <w:rPr>
          <w:ins w:id="452" w:author="China Telecom2" w:date="2021-04-23T10:22:00Z"/>
        </w:rPr>
      </w:pPr>
      <w:ins w:id="453" w:author="China Telecom2" w:date="2021-04-23T10:22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6.3.2.1.</w:t>
        </w:r>
      </w:ins>
      <w:ins w:id="454" w:author="China Telecom2" w:date="2021-04-23T10:23:00Z">
        <w:r w:rsidR="006C72B6">
          <w:rPr>
            <w:lang w:eastAsia="zh-CN"/>
          </w:rPr>
          <w:t>4</w:t>
        </w:r>
      </w:ins>
      <w:ins w:id="455" w:author="China Telecom2" w:date="2021-04-23T10:22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32229628" w14:textId="77777777" w:rsidR="00E379C9" w:rsidRPr="00EE7461" w:rsidRDefault="00E379C9" w:rsidP="00E379C9">
      <w:pPr>
        <w:pStyle w:val="B1"/>
        <w:rPr>
          <w:ins w:id="456" w:author="China Telecom2" w:date="2021-04-23T10:22:00Z"/>
        </w:rPr>
      </w:pPr>
      <w:ins w:id="457" w:author="China Telecom2" w:date="2021-04-23T10:22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58" w:author="China Telecom2" w:date="2021-04-23T10:22:00Z">
        <w:r w:rsidRPr="00EE7461">
          <w:rPr>
            <w:position w:val="-14"/>
          </w:rPr>
          <w:object w:dxaOrig="1260" w:dyaOrig="380" w14:anchorId="57A3A7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.6pt" o:ole="">
              <v:imagedata r:id="rId13" o:title=""/>
            </v:shape>
            <o:OLEObject Type="Embed" ProgID="Equation.3" ShapeID="_x0000_i1025" DrawAspect="Content" ObjectID="_1681041784" r:id="rId14"/>
          </w:object>
        </w:r>
      </w:ins>
      <w:ins w:id="459" w:author="China Telecom2" w:date="2021-04-23T10:22:00Z">
        <w:r w:rsidRPr="00EE7461">
          <w:t xml:space="preserve">and </w:t>
        </w:r>
      </w:ins>
      <w:ins w:id="460" w:author="China Telecom2" w:date="2021-04-23T10:22:00Z">
        <w:r w:rsidRPr="00EE7461">
          <w:rPr>
            <w:position w:val="-14"/>
          </w:rPr>
          <w:object w:dxaOrig="1420" w:dyaOrig="380" w14:anchorId="3C61B0B0">
            <v:shape id="_x0000_i1026" type="#_x0000_t75" style="width:62.85pt;height:16.7pt" o:ole="">
              <v:imagedata r:id="rId15" o:title=""/>
            </v:shape>
            <o:OLEObject Type="Embed" ProgID="Equation.3" ShapeID="_x0000_i1026" DrawAspect="Content" ObjectID="_1681041785" r:id="rId16"/>
          </w:object>
        </w:r>
      </w:ins>
      <w:ins w:id="461" w:author="China Telecom2" w:date="2021-04-23T10:22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3E74369" w14:textId="77777777" w:rsidR="00E379C9" w:rsidRPr="00EE7461" w:rsidRDefault="00E379C9" w:rsidP="00E379C9">
      <w:pPr>
        <w:pStyle w:val="B1"/>
        <w:rPr>
          <w:ins w:id="462" w:author="China Telecom2" w:date="2021-04-23T10:22:00Z"/>
          <w:lang w:eastAsia="zh-CN"/>
        </w:rPr>
      </w:pPr>
      <w:ins w:id="463" w:author="China Telecom2" w:date="2021-04-23T10:22:00Z">
        <w:r w:rsidRPr="00EE7461">
          <w:t>3.</w:t>
        </w:r>
        <w:r w:rsidRPr="00EE7461">
          <w:tab/>
          <w:t>Set SNR to</w:t>
        </w:r>
      </w:ins>
      <w:ins w:id="464" w:author="China Telecom2" w:date="2021-04-23T10:22:00Z">
        <w:r w:rsidRPr="00EE7461">
          <w:rPr>
            <w:position w:val="-14"/>
          </w:rPr>
          <w:object w:dxaOrig="1420" w:dyaOrig="380" w14:anchorId="0AC41F71">
            <v:shape id="_x0000_i1027" type="#_x0000_t75" style="width:62.85pt;height:16.7pt" o:ole="">
              <v:imagedata r:id="rId15" o:title=""/>
            </v:shape>
            <o:OLEObject Type="Embed" ProgID="Equation.3" ShapeID="_x0000_i1027" DrawAspect="Content" ObjectID="_1681041786" r:id="rId17"/>
          </w:object>
        </w:r>
      </w:ins>
      <w:ins w:id="465" w:author="China Telecom2" w:date="2021-04-23T10:22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66" w:author="China Telecom2" w:date="2021-04-23T10:22:00Z">
        <w:r w:rsidRPr="00EE7461">
          <w:rPr>
            <w:position w:val="-14"/>
          </w:rPr>
          <w:object w:dxaOrig="760" w:dyaOrig="380" w14:anchorId="20F6DAD0">
            <v:shape id="_x0000_i1028" type="#_x0000_t75" style="width:37.45pt;height:19.6pt" o:ole="">
              <v:imagedata r:id="rId18" o:title=""/>
            </v:shape>
            <o:OLEObject Type="Embed" ProgID="Equation.DSMT4" ShapeID="_x0000_i1028" DrawAspect="Content" ObjectID="_1681041787" r:id="rId19"/>
          </w:object>
        </w:r>
      </w:ins>
      <w:ins w:id="467" w:author="China Telecom2" w:date="2021-04-23T10:22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A120CE8" w14:textId="653B35D7" w:rsidR="00E379C9" w:rsidRPr="00EE7461" w:rsidRDefault="00E379C9" w:rsidP="00E379C9">
      <w:pPr>
        <w:pStyle w:val="B1"/>
        <w:rPr>
          <w:ins w:id="468" w:author="China Telecom2" w:date="2021-04-23T10:22:00Z"/>
        </w:rPr>
      </w:pPr>
      <w:ins w:id="469" w:author="China Telecom2" w:date="2021-04-23T10:22:00Z">
        <w:r w:rsidRPr="00EE7461">
          <w:t>4.</w:t>
        </w:r>
        <w:r w:rsidRPr="00EE7461">
          <w:tab/>
          <w:t>Calculate</w:t>
        </w:r>
      </w:ins>
      <w:ins w:id="470" w:author="China Telecom2" w:date="2021-04-23T10:22:00Z">
        <w:r w:rsidRPr="00EE7461">
          <w:rPr>
            <w:position w:val="-34"/>
          </w:rPr>
          <w:object w:dxaOrig="1719" w:dyaOrig="760" w14:anchorId="39353036">
            <v:shape id="_x0000_i1029" type="#_x0000_t75" style="width:85.8pt;height:37.45pt" o:ole="">
              <v:imagedata r:id="rId20" o:title=""/>
            </v:shape>
            <o:OLEObject Type="Embed" ProgID="Equation.3" ShapeID="_x0000_i1029" DrawAspect="Content" ObjectID="_1681041788" r:id="rId21"/>
          </w:object>
        </w:r>
      </w:ins>
      <w:ins w:id="471" w:author="China Telecom2" w:date="2021-04-23T10:22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472" w:author="China Telecom2" w:date="2021-04-23T10:23:00Z">
        <w:r w:rsidR="006C72B6">
          <w:rPr>
            <w:lang w:eastAsia="zh-CN"/>
          </w:rPr>
          <w:t>4</w:t>
        </w:r>
      </w:ins>
      <w:ins w:id="473" w:author="China Telecom2" w:date="2021-04-23T10:22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7185DA33" w14:textId="70039FA8" w:rsidR="00E379C9" w:rsidRPr="00EE7461" w:rsidRDefault="00E379C9" w:rsidP="00E379C9">
      <w:pPr>
        <w:pStyle w:val="H6"/>
        <w:rPr>
          <w:ins w:id="474" w:author="China Telecom2" w:date="2021-04-23T10:22:00Z"/>
        </w:rPr>
      </w:pPr>
      <w:ins w:id="475" w:author="China Telecom2" w:date="2021-04-23T10:22:00Z">
        <w:r w:rsidRPr="00EE7461">
          <w:t>6.3.</w:t>
        </w:r>
        <w:r>
          <w:t>2</w:t>
        </w:r>
        <w:r w:rsidRPr="00EE7461">
          <w:t>.1.</w:t>
        </w:r>
      </w:ins>
      <w:ins w:id="476" w:author="China Telecom2" w:date="2021-04-23T10:23:00Z">
        <w:r w:rsidR="006C72B6">
          <w:t>4</w:t>
        </w:r>
      </w:ins>
      <w:ins w:id="477" w:author="China Telecom2" w:date="2021-04-23T10:22:00Z">
        <w:r w:rsidRPr="00EE7461">
          <w:t>.4.3</w:t>
        </w:r>
        <w:r w:rsidRPr="00EE7461">
          <w:tab/>
          <w:t>Message contents</w:t>
        </w:r>
      </w:ins>
    </w:p>
    <w:p w14:paraId="3710C007" w14:textId="77777777" w:rsidR="00E379C9" w:rsidRPr="00EE7461" w:rsidRDefault="00E379C9" w:rsidP="00E379C9">
      <w:pPr>
        <w:rPr>
          <w:ins w:id="478" w:author="China Telecom2" w:date="2021-04-23T10:22:00Z"/>
        </w:rPr>
      </w:pPr>
      <w:ins w:id="479" w:author="China Telecom2" w:date="2021-04-23T10:22:00Z">
        <w:r w:rsidRPr="00EE7461">
          <w:t>Message contents are according to TS 38.508-1 [6] clause 4.6.1.</w:t>
        </w:r>
      </w:ins>
    </w:p>
    <w:p w14:paraId="18A39CCB" w14:textId="60283EC9" w:rsidR="00E379C9" w:rsidRPr="00EE7461" w:rsidRDefault="00E379C9" w:rsidP="00E379C9">
      <w:pPr>
        <w:pStyle w:val="H6"/>
        <w:rPr>
          <w:ins w:id="480" w:author="China Telecom2" w:date="2021-04-23T10:22:00Z"/>
        </w:rPr>
      </w:pPr>
      <w:ins w:id="481" w:author="China Telecom2" w:date="2021-04-23T10:22:00Z">
        <w:r w:rsidRPr="00EE7461">
          <w:t>6.3.</w:t>
        </w:r>
        <w:r>
          <w:t>2</w:t>
        </w:r>
        <w:r w:rsidRPr="00EE7461">
          <w:t>.1.</w:t>
        </w:r>
      </w:ins>
      <w:ins w:id="482" w:author="China Telecom2" w:date="2021-04-23T10:23:00Z">
        <w:r w:rsidR="006C72B6">
          <w:t>4</w:t>
        </w:r>
      </w:ins>
      <w:ins w:id="483" w:author="China Telecom2" w:date="2021-04-23T10:22:00Z">
        <w:r w:rsidRPr="00EE7461">
          <w:t>.4.3.1</w:t>
        </w:r>
        <w:r w:rsidRPr="00EE7461">
          <w:tab/>
          <w:t>Message exceptions for SA</w:t>
        </w:r>
      </w:ins>
    </w:p>
    <w:p w14:paraId="57C2DFD3" w14:textId="684F189A" w:rsidR="00E379C9" w:rsidRPr="00507CB9" w:rsidRDefault="00E379C9" w:rsidP="00E379C9">
      <w:pPr>
        <w:pStyle w:val="TH"/>
        <w:rPr>
          <w:ins w:id="484" w:author="China Telecom2" w:date="2021-04-23T10:22:00Z"/>
        </w:rPr>
      </w:pPr>
      <w:ins w:id="485" w:author="China Telecom2" w:date="2021-04-23T10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486" w:author="China Telecom2" w:date="2021-04-23T10:24:00Z">
        <w:r w:rsidR="006C72B6">
          <w:rPr>
            <w:lang w:eastAsia="zh-CN"/>
          </w:rPr>
          <w:t>4</w:t>
        </w:r>
      </w:ins>
      <w:ins w:id="487" w:author="China Telecom2" w:date="2021-04-23T10:22:00Z">
        <w:r w:rsidRPr="00507CB9">
          <w:t>.4.3.1-</w:t>
        </w:r>
        <w:r w:rsidRPr="00507CB9">
          <w:rPr>
            <w:lang w:eastAsia="zh-CN"/>
          </w:rPr>
          <w:t>1</w:t>
        </w:r>
        <w:r w:rsidRPr="00507CB9">
          <w:t>: CSI-RS-</w:t>
        </w:r>
        <w:proofErr w:type="spellStart"/>
        <w:r w:rsidRPr="00507CB9">
          <w:t>ResourceMapping</w:t>
        </w:r>
        <w:proofErr w:type="spellEnd"/>
        <w:r w:rsidRPr="00507CB9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79C9" w:rsidRPr="00507CB9" w14:paraId="3FF9F18F" w14:textId="77777777" w:rsidTr="00145631">
        <w:trPr>
          <w:ins w:id="488" w:author="China Telecom2" w:date="2021-04-23T10:22:00Z"/>
        </w:trPr>
        <w:tc>
          <w:tcPr>
            <w:tcW w:w="9747" w:type="dxa"/>
            <w:gridSpan w:val="4"/>
          </w:tcPr>
          <w:p w14:paraId="6A1197D0" w14:textId="77777777" w:rsidR="00E379C9" w:rsidRPr="00507CB9" w:rsidRDefault="00E379C9" w:rsidP="00145631">
            <w:pPr>
              <w:pStyle w:val="TAH"/>
              <w:jc w:val="left"/>
              <w:rPr>
                <w:ins w:id="489" w:author="China Telecom2" w:date="2021-04-23T10:22:00Z"/>
                <w:b w:val="0"/>
              </w:rPr>
            </w:pPr>
            <w:ins w:id="490" w:author="China Telecom2" w:date="2021-04-23T10:22:00Z">
              <w:r w:rsidRPr="00507CB9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E379C9" w:rsidRPr="00507CB9" w14:paraId="658505B7" w14:textId="77777777" w:rsidTr="00145631">
        <w:trPr>
          <w:ins w:id="491" w:author="China Telecom2" w:date="2021-04-23T10:22:00Z"/>
        </w:trPr>
        <w:tc>
          <w:tcPr>
            <w:tcW w:w="4535" w:type="dxa"/>
          </w:tcPr>
          <w:p w14:paraId="72B4E379" w14:textId="77777777" w:rsidR="00E379C9" w:rsidRPr="00507CB9" w:rsidRDefault="00E379C9" w:rsidP="00145631">
            <w:pPr>
              <w:pStyle w:val="TAH"/>
              <w:rPr>
                <w:ins w:id="492" w:author="China Telecom2" w:date="2021-04-23T10:22:00Z"/>
              </w:rPr>
            </w:pPr>
            <w:ins w:id="493" w:author="China Telecom2" w:date="2021-04-23T10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208781B6" w14:textId="77777777" w:rsidR="00E379C9" w:rsidRPr="00507CB9" w:rsidRDefault="00E379C9" w:rsidP="00145631">
            <w:pPr>
              <w:pStyle w:val="TAH"/>
              <w:rPr>
                <w:ins w:id="494" w:author="China Telecom2" w:date="2021-04-23T10:22:00Z"/>
              </w:rPr>
            </w:pPr>
            <w:ins w:id="495" w:author="China Telecom2" w:date="2021-04-23T10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0987D433" w14:textId="77777777" w:rsidR="00E379C9" w:rsidRPr="00507CB9" w:rsidRDefault="00E379C9" w:rsidP="00145631">
            <w:pPr>
              <w:pStyle w:val="TAH"/>
              <w:rPr>
                <w:ins w:id="496" w:author="China Telecom2" w:date="2021-04-23T10:22:00Z"/>
              </w:rPr>
            </w:pPr>
            <w:ins w:id="497" w:author="China Telecom2" w:date="2021-04-23T10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3AE45B08" w14:textId="77777777" w:rsidR="00E379C9" w:rsidRPr="00507CB9" w:rsidRDefault="00E379C9" w:rsidP="00145631">
            <w:pPr>
              <w:pStyle w:val="TAH"/>
              <w:rPr>
                <w:ins w:id="498" w:author="China Telecom2" w:date="2021-04-23T10:22:00Z"/>
              </w:rPr>
            </w:pPr>
            <w:ins w:id="499" w:author="China Telecom2" w:date="2021-04-23T10:22:00Z">
              <w:r w:rsidRPr="00507CB9">
                <w:t>Condition</w:t>
              </w:r>
            </w:ins>
          </w:p>
        </w:tc>
      </w:tr>
      <w:tr w:rsidR="00E379C9" w:rsidRPr="00507CB9" w14:paraId="4F581256" w14:textId="77777777" w:rsidTr="00145631">
        <w:trPr>
          <w:ins w:id="500" w:author="China Telecom2" w:date="2021-04-23T10:22:00Z"/>
        </w:trPr>
        <w:tc>
          <w:tcPr>
            <w:tcW w:w="4535" w:type="dxa"/>
          </w:tcPr>
          <w:p w14:paraId="3B392615" w14:textId="77777777" w:rsidR="00E379C9" w:rsidRPr="00507CB9" w:rsidRDefault="00E379C9" w:rsidP="00145631">
            <w:pPr>
              <w:pStyle w:val="TAL"/>
              <w:rPr>
                <w:ins w:id="501" w:author="China Telecom2" w:date="2021-04-23T10:22:00Z"/>
              </w:rPr>
            </w:pPr>
            <w:ins w:id="502" w:author="China Telecom2" w:date="2021-04-23T10:22:00Z">
              <w:r w:rsidRPr="00507CB9">
                <w:t>CSI-RS-</w:t>
              </w:r>
              <w:proofErr w:type="spellStart"/>
              <w:r w:rsidRPr="00507CB9">
                <w:t>ResourceMapping</w:t>
              </w:r>
              <w:proofErr w:type="spellEnd"/>
              <w:r w:rsidRPr="00507CB9">
                <w:t xml:space="preserve"> ::= </w:t>
              </w:r>
              <w:r w:rsidRPr="00507CB9">
                <w:rPr>
                  <w:snapToGrid w:val="0"/>
                </w:rPr>
                <w:t xml:space="preserve">SEQUENCE </w:t>
              </w:r>
              <w:r w:rsidRPr="00507CB9">
                <w:t>{</w:t>
              </w:r>
            </w:ins>
          </w:p>
        </w:tc>
        <w:tc>
          <w:tcPr>
            <w:tcW w:w="2267" w:type="dxa"/>
          </w:tcPr>
          <w:p w14:paraId="1A76BCFC" w14:textId="77777777" w:rsidR="00E379C9" w:rsidRPr="00507CB9" w:rsidRDefault="00E379C9" w:rsidP="00145631">
            <w:pPr>
              <w:pStyle w:val="TAL"/>
              <w:rPr>
                <w:ins w:id="503" w:author="China Telecom2" w:date="2021-04-23T10:22:00Z"/>
              </w:rPr>
            </w:pPr>
          </w:p>
        </w:tc>
        <w:tc>
          <w:tcPr>
            <w:tcW w:w="1700" w:type="dxa"/>
          </w:tcPr>
          <w:p w14:paraId="583CE2B7" w14:textId="77777777" w:rsidR="00E379C9" w:rsidRPr="00507CB9" w:rsidRDefault="00E379C9" w:rsidP="00145631">
            <w:pPr>
              <w:pStyle w:val="TAL"/>
              <w:rPr>
                <w:ins w:id="504" w:author="China Telecom2" w:date="2021-04-23T10:22:00Z"/>
              </w:rPr>
            </w:pPr>
          </w:p>
        </w:tc>
        <w:tc>
          <w:tcPr>
            <w:tcW w:w="1245" w:type="dxa"/>
          </w:tcPr>
          <w:p w14:paraId="32D27826" w14:textId="77777777" w:rsidR="00E379C9" w:rsidRPr="00507CB9" w:rsidRDefault="00E379C9" w:rsidP="00145631">
            <w:pPr>
              <w:pStyle w:val="TAL"/>
              <w:rPr>
                <w:ins w:id="505" w:author="China Telecom2" w:date="2021-04-23T10:22:00Z"/>
              </w:rPr>
            </w:pPr>
          </w:p>
        </w:tc>
      </w:tr>
      <w:tr w:rsidR="00E379C9" w:rsidRPr="00507CB9" w14:paraId="58BACF8D" w14:textId="77777777" w:rsidTr="00145631">
        <w:trPr>
          <w:ins w:id="506" w:author="China Telecom2" w:date="2021-04-23T10:22:00Z"/>
        </w:trPr>
        <w:tc>
          <w:tcPr>
            <w:tcW w:w="4535" w:type="dxa"/>
          </w:tcPr>
          <w:p w14:paraId="00C4407E" w14:textId="77777777" w:rsidR="00E379C9" w:rsidRPr="00507CB9" w:rsidRDefault="00E379C9" w:rsidP="00145631">
            <w:pPr>
              <w:pStyle w:val="TAL"/>
              <w:rPr>
                <w:ins w:id="507" w:author="China Telecom2" w:date="2021-04-23T10:22:00Z"/>
              </w:rPr>
            </w:pPr>
            <w:ins w:id="508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frequencyDomainAllocation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03EACDAF" w14:textId="77777777" w:rsidR="00E379C9" w:rsidRPr="00507CB9" w:rsidRDefault="00E379C9" w:rsidP="00145631">
            <w:pPr>
              <w:pStyle w:val="TAL"/>
              <w:rPr>
                <w:ins w:id="509" w:author="China Telecom2" w:date="2021-04-23T10:22:00Z"/>
              </w:rPr>
            </w:pPr>
          </w:p>
        </w:tc>
        <w:tc>
          <w:tcPr>
            <w:tcW w:w="1700" w:type="dxa"/>
          </w:tcPr>
          <w:p w14:paraId="61E176FC" w14:textId="77777777" w:rsidR="00E379C9" w:rsidRPr="00507CB9" w:rsidRDefault="00E379C9" w:rsidP="00145631">
            <w:pPr>
              <w:pStyle w:val="TAL"/>
              <w:rPr>
                <w:ins w:id="510" w:author="China Telecom2" w:date="2021-04-23T10:22:00Z"/>
              </w:rPr>
            </w:pPr>
          </w:p>
        </w:tc>
        <w:tc>
          <w:tcPr>
            <w:tcW w:w="1245" w:type="dxa"/>
          </w:tcPr>
          <w:p w14:paraId="219E80AA" w14:textId="77777777" w:rsidR="00E379C9" w:rsidRPr="00507CB9" w:rsidRDefault="00E379C9" w:rsidP="00145631">
            <w:pPr>
              <w:pStyle w:val="TAL"/>
              <w:rPr>
                <w:ins w:id="511" w:author="China Telecom2" w:date="2021-04-23T10:22:00Z"/>
              </w:rPr>
            </w:pPr>
          </w:p>
        </w:tc>
      </w:tr>
      <w:tr w:rsidR="00E379C9" w:rsidRPr="00507CB9" w14:paraId="1B2218B4" w14:textId="77777777" w:rsidTr="00145631">
        <w:trPr>
          <w:ins w:id="512" w:author="China Telecom2" w:date="2021-04-23T10:22:00Z"/>
        </w:trPr>
        <w:tc>
          <w:tcPr>
            <w:tcW w:w="4535" w:type="dxa"/>
          </w:tcPr>
          <w:p w14:paraId="11B92D3E" w14:textId="77777777" w:rsidR="00E379C9" w:rsidRPr="00507CB9" w:rsidRDefault="00E379C9" w:rsidP="00145631">
            <w:pPr>
              <w:pStyle w:val="TAL"/>
              <w:rPr>
                <w:ins w:id="513" w:author="China Telecom2" w:date="2021-04-23T10:22:00Z"/>
                <w:lang w:eastAsia="zh-CN"/>
              </w:rPr>
            </w:pPr>
            <w:ins w:id="514" w:author="China Telecom2" w:date="2021-04-23T10:22:00Z">
              <w:r w:rsidRPr="00507CB9">
                <w:t xml:space="preserve">     other</w:t>
              </w:r>
            </w:ins>
          </w:p>
        </w:tc>
        <w:tc>
          <w:tcPr>
            <w:tcW w:w="2267" w:type="dxa"/>
          </w:tcPr>
          <w:p w14:paraId="08094EE9" w14:textId="77777777" w:rsidR="00E379C9" w:rsidRPr="00507CB9" w:rsidRDefault="00E379C9" w:rsidP="00145631">
            <w:pPr>
              <w:pStyle w:val="TAL"/>
              <w:rPr>
                <w:ins w:id="515" w:author="China Telecom2" w:date="2021-04-23T10:22:00Z"/>
                <w:lang w:eastAsia="zh-CN"/>
              </w:rPr>
            </w:pPr>
            <w:ins w:id="516" w:author="China Telecom2" w:date="2021-04-23T10:22:00Z">
              <w:r w:rsidRPr="00507CB9"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824FAA3" w14:textId="77777777" w:rsidR="00E379C9" w:rsidRPr="00507CB9" w:rsidRDefault="00E379C9" w:rsidP="00145631">
            <w:pPr>
              <w:pStyle w:val="TAL"/>
              <w:rPr>
                <w:ins w:id="517" w:author="China Telecom2" w:date="2021-04-23T10:22:00Z"/>
              </w:rPr>
            </w:pPr>
          </w:p>
        </w:tc>
        <w:tc>
          <w:tcPr>
            <w:tcW w:w="1245" w:type="dxa"/>
          </w:tcPr>
          <w:p w14:paraId="6DB02FAE" w14:textId="77777777" w:rsidR="00E379C9" w:rsidRPr="00507CB9" w:rsidRDefault="00E379C9" w:rsidP="00145631">
            <w:pPr>
              <w:pStyle w:val="TAL"/>
              <w:rPr>
                <w:ins w:id="518" w:author="China Telecom2" w:date="2021-04-23T10:22:00Z"/>
              </w:rPr>
            </w:pPr>
          </w:p>
        </w:tc>
      </w:tr>
      <w:tr w:rsidR="00E379C9" w:rsidRPr="00507CB9" w14:paraId="55218942" w14:textId="77777777" w:rsidTr="00145631">
        <w:trPr>
          <w:ins w:id="519" w:author="China Telecom2" w:date="2021-04-23T10:2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61A79DA" w14:textId="77777777" w:rsidR="00E379C9" w:rsidRPr="00507CB9" w:rsidRDefault="00E379C9" w:rsidP="00145631">
            <w:pPr>
              <w:pStyle w:val="TAL"/>
              <w:rPr>
                <w:ins w:id="520" w:author="China Telecom2" w:date="2021-04-23T10:22:00Z"/>
              </w:rPr>
            </w:pPr>
            <w:ins w:id="521" w:author="China Telecom2" w:date="2021-04-23T10:22:00Z">
              <w:r w:rsidRPr="00507CB9">
                <w:t xml:space="preserve">  }</w:t>
              </w:r>
            </w:ins>
          </w:p>
        </w:tc>
        <w:tc>
          <w:tcPr>
            <w:tcW w:w="2267" w:type="dxa"/>
          </w:tcPr>
          <w:p w14:paraId="40C1461C" w14:textId="77777777" w:rsidR="00E379C9" w:rsidRPr="00507CB9" w:rsidRDefault="00E379C9" w:rsidP="00145631">
            <w:pPr>
              <w:pStyle w:val="TAL"/>
              <w:rPr>
                <w:ins w:id="522" w:author="China Telecom2" w:date="2021-04-23T10:22:00Z"/>
              </w:rPr>
            </w:pPr>
          </w:p>
        </w:tc>
        <w:tc>
          <w:tcPr>
            <w:tcW w:w="1700" w:type="dxa"/>
          </w:tcPr>
          <w:p w14:paraId="51AB7690" w14:textId="77777777" w:rsidR="00E379C9" w:rsidRPr="00507CB9" w:rsidRDefault="00E379C9" w:rsidP="00145631">
            <w:pPr>
              <w:pStyle w:val="TAL"/>
              <w:rPr>
                <w:ins w:id="523" w:author="China Telecom2" w:date="2021-04-23T10:22:00Z"/>
              </w:rPr>
            </w:pPr>
          </w:p>
        </w:tc>
        <w:tc>
          <w:tcPr>
            <w:tcW w:w="1245" w:type="dxa"/>
          </w:tcPr>
          <w:p w14:paraId="39F05CB6" w14:textId="77777777" w:rsidR="00E379C9" w:rsidRPr="00507CB9" w:rsidRDefault="00E379C9" w:rsidP="00145631">
            <w:pPr>
              <w:pStyle w:val="TAL"/>
              <w:rPr>
                <w:ins w:id="524" w:author="China Telecom2" w:date="2021-04-23T10:22:00Z"/>
              </w:rPr>
            </w:pPr>
          </w:p>
        </w:tc>
      </w:tr>
      <w:tr w:rsidR="00E379C9" w:rsidRPr="00507CB9" w14:paraId="7AC9827C" w14:textId="77777777" w:rsidTr="00145631">
        <w:trPr>
          <w:ins w:id="525" w:author="China Telecom2" w:date="2021-04-23T1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B8C56" w14:textId="77777777" w:rsidR="00E379C9" w:rsidRPr="00507CB9" w:rsidRDefault="00E379C9" w:rsidP="00145631">
            <w:pPr>
              <w:pStyle w:val="TAL"/>
              <w:rPr>
                <w:ins w:id="526" w:author="China Telecom2" w:date="2021-04-23T10:22:00Z"/>
              </w:rPr>
            </w:pPr>
            <w:ins w:id="527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nrofPorts</w:t>
              </w:r>
              <w:proofErr w:type="spellEnd"/>
              <w:r w:rsidRPr="00507CB9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636D2D" w14:textId="7532ECE8" w:rsidR="00E379C9" w:rsidRPr="00507CB9" w:rsidRDefault="00E379C9" w:rsidP="00145631">
            <w:pPr>
              <w:pStyle w:val="TAL"/>
              <w:rPr>
                <w:ins w:id="528" w:author="China Telecom2" w:date="2021-04-23T10:22:00Z"/>
                <w:lang w:eastAsia="zh-CN"/>
              </w:rPr>
            </w:pPr>
            <w:ins w:id="529" w:author="China Telecom2" w:date="2021-04-23T10:22:00Z">
              <w:r w:rsidRPr="00507CB9">
                <w:rPr>
                  <w:lang w:eastAsia="zh-CN"/>
                </w:rPr>
                <w:t>P</w:t>
              </w:r>
            </w:ins>
            <w:ins w:id="530" w:author="China Telecom2" w:date="2021-04-23T10:25:00Z">
              <w:r w:rsidR="006C72B6"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14:paraId="15601817" w14:textId="77777777" w:rsidR="00E379C9" w:rsidRPr="00507CB9" w:rsidRDefault="00E379C9" w:rsidP="00145631">
            <w:pPr>
              <w:pStyle w:val="TAL"/>
              <w:rPr>
                <w:ins w:id="531" w:author="China Telecom2" w:date="2021-04-23T10:22:00Z"/>
              </w:rPr>
            </w:pPr>
          </w:p>
        </w:tc>
        <w:tc>
          <w:tcPr>
            <w:tcW w:w="1245" w:type="dxa"/>
          </w:tcPr>
          <w:p w14:paraId="2288F270" w14:textId="77777777" w:rsidR="00E379C9" w:rsidRPr="00507CB9" w:rsidRDefault="00E379C9" w:rsidP="00145631">
            <w:pPr>
              <w:pStyle w:val="TAL"/>
              <w:rPr>
                <w:ins w:id="532" w:author="China Telecom2" w:date="2021-04-23T10:22:00Z"/>
              </w:rPr>
            </w:pPr>
          </w:p>
        </w:tc>
      </w:tr>
      <w:tr w:rsidR="00E379C9" w:rsidRPr="00507CB9" w14:paraId="72612C85" w14:textId="77777777" w:rsidTr="00145631">
        <w:trPr>
          <w:ins w:id="533" w:author="China Telecom2" w:date="2021-04-23T1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FBA0C" w14:textId="77777777" w:rsidR="00E379C9" w:rsidRPr="00507CB9" w:rsidRDefault="00E379C9" w:rsidP="00145631">
            <w:pPr>
              <w:pStyle w:val="TAL"/>
              <w:rPr>
                <w:ins w:id="534" w:author="China Telecom2" w:date="2021-04-23T10:22:00Z"/>
              </w:rPr>
            </w:pPr>
            <w:ins w:id="535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DB12085" w14:textId="77777777" w:rsidR="00E379C9" w:rsidRPr="00507CB9" w:rsidRDefault="00E379C9" w:rsidP="00145631">
            <w:pPr>
              <w:pStyle w:val="TAL"/>
              <w:rPr>
                <w:ins w:id="536" w:author="China Telecom2" w:date="2021-04-23T10:22:00Z"/>
                <w:lang w:eastAsia="zh-CN"/>
              </w:rPr>
            </w:pPr>
            <w:ins w:id="537" w:author="China Telecom2" w:date="2021-04-23T10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F397712" w14:textId="77777777" w:rsidR="00E379C9" w:rsidRPr="00507CB9" w:rsidRDefault="00E379C9" w:rsidP="00145631">
            <w:pPr>
              <w:pStyle w:val="TAL"/>
              <w:rPr>
                <w:ins w:id="538" w:author="China Telecom2" w:date="2021-04-23T10:22:00Z"/>
              </w:rPr>
            </w:pPr>
          </w:p>
        </w:tc>
        <w:tc>
          <w:tcPr>
            <w:tcW w:w="1245" w:type="dxa"/>
          </w:tcPr>
          <w:p w14:paraId="7A999E77" w14:textId="77777777" w:rsidR="00E379C9" w:rsidRPr="00507CB9" w:rsidRDefault="00E379C9" w:rsidP="00145631">
            <w:pPr>
              <w:pStyle w:val="TAL"/>
              <w:rPr>
                <w:ins w:id="539" w:author="China Telecom2" w:date="2021-04-23T10:22:00Z"/>
                <w:lang w:eastAsia="ja-JP"/>
              </w:rPr>
            </w:pPr>
          </w:p>
        </w:tc>
      </w:tr>
      <w:tr w:rsidR="00E379C9" w:rsidRPr="00507CB9" w14:paraId="7945CC96" w14:textId="77777777" w:rsidTr="00145631">
        <w:trPr>
          <w:ins w:id="540" w:author="China Telecom2" w:date="2021-04-23T1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5DCBC" w14:textId="77777777" w:rsidR="00E379C9" w:rsidRPr="00507CB9" w:rsidRDefault="00E379C9" w:rsidP="00145631">
            <w:pPr>
              <w:pStyle w:val="TAL"/>
              <w:rPr>
                <w:ins w:id="541" w:author="China Telecom2" w:date="2021-04-23T10:22:00Z"/>
                <w:lang w:eastAsia="zh-CN"/>
              </w:rPr>
            </w:pPr>
            <w:ins w:id="542" w:author="China Telecom2" w:date="2021-04-23T10:22:00Z">
              <w:r w:rsidRPr="00507CB9">
                <w:rPr>
                  <w:lang w:eastAsia="zh-CN"/>
                </w:rPr>
                <w:t xml:space="preserve">  </w:t>
              </w:r>
              <w:proofErr w:type="spellStart"/>
              <w:r w:rsidRPr="00507CB9">
                <w:t>cdm</w:t>
              </w:r>
              <w:proofErr w:type="spellEnd"/>
              <w:r w:rsidRPr="00507CB9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721D9DC" w14:textId="77777777" w:rsidR="00E379C9" w:rsidRPr="00507CB9" w:rsidRDefault="00E379C9" w:rsidP="00145631">
            <w:pPr>
              <w:pStyle w:val="TAL"/>
              <w:rPr>
                <w:ins w:id="543" w:author="China Telecom2" w:date="2021-04-23T10:22:00Z"/>
                <w:lang w:eastAsia="zh-CN"/>
              </w:rPr>
            </w:pPr>
            <w:ins w:id="544" w:author="China Telecom2" w:date="2021-04-23T10:22:00Z">
              <w:r w:rsidRPr="00507CB9">
                <w:t>cdm4-FD2-TD2</w:t>
              </w:r>
            </w:ins>
          </w:p>
        </w:tc>
        <w:tc>
          <w:tcPr>
            <w:tcW w:w="1700" w:type="dxa"/>
          </w:tcPr>
          <w:p w14:paraId="28AFA44A" w14:textId="77777777" w:rsidR="00E379C9" w:rsidRPr="00507CB9" w:rsidRDefault="00E379C9" w:rsidP="00145631">
            <w:pPr>
              <w:pStyle w:val="TAL"/>
              <w:rPr>
                <w:ins w:id="545" w:author="China Telecom2" w:date="2021-04-23T10:22:00Z"/>
              </w:rPr>
            </w:pPr>
          </w:p>
        </w:tc>
        <w:tc>
          <w:tcPr>
            <w:tcW w:w="1245" w:type="dxa"/>
          </w:tcPr>
          <w:p w14:paraId="753E7CC7" w14:textId="77777777" w:rsidR="00E379C9" w:rsidRPr="00507CB9" w:rsidRDefault="00E379C9" w:rsidP="00145631">
            <w:pPr>
              <w:pStyle w:val="TAL"/>
              <w:rPr>
                <w:ins w:id="546" w:author="China Telecom2" w:date="2021-04-23T10:22:00Z"/>
                <w:lang w:eastAsia="ja-JP"/>
              </w:rPr>
            </w:pPr>
          </w:p>
        </w:tc>
      </w:tr>
      <w:tr w:rsidR="00E379C9" w:rsidRPr="00507CB9" w14:paraId="57960E24" w14:textId="77777777" w:rsidTr="00145631">
        <w:trPr>
          <w:ins w:id="547" w:author="China Telecom2" w:date="2021-04-23T10:2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05C67EB9" w14:textId="77777777" w:rsidR="00E379C9" w:rsidRPr="00507CB9" w:rsidRDefault="00E379C9" w:rsidP="00145631">
            <w:pPr>
              <w:pStyle w:val="TAL"/>
              <w:rPr>
                <w:ins w:id="548" w:author="China Telecom2" w:date="2021-04-23T10:22:00Z"/>
              </w:rPr>
            </w:pPr>
            <w:ins w:id="549" w:author="China Telecom2" w:date="2021-04-23T10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2AF825CC" w14:textId="77777777" w:rsidR="00E379C9" w:rsidRPr="00507CB9" w:rsidRDefault="00E379C9" w:rsidP="00145631">
            <w:pPr>
              <w:pStyle w:val="TAL"/>
              <w:rPr>
                <w:ins w:id="550" w:author="China Telecom2" w:date="2021-04-23T10:22:00Z"/>
              </w:rPr>
            </w:pPr>
          </w:p>
        </w:tc>
        <w:tc>
          <w:tcPr>
            <w:tcW w:w="1700" w:type="dxa"/>
          </w:tcPr>
          <w:p w14:paraId="0CCECB7E" w14:textId="77777777" w:rsidR="00E379C9" w:rsidRPr="00507CB9" w:rsidRDefault="00E379C9" w:rsidP="00145631">
            <w:pPr>
              <w:pStyle w:val="TAL"/>
              <w:rPr>
                <w:ins w:id="551" w:author="China Telecom2" w:date="2021-04-23T10:22:00Z"/>
              </w:rPr>
            </w:pPr>
          </w:p>
        </w:tc>
        <w:tc>
          <w:tcPr>
            <w:tcW w:w="1245" w:type="dxa"/>
          </w:tcPr>
          <w:p w14:paraId="74616614" w14:textId="77777777" w:rsidR="00E379C9" w:rsidRPr="00507CB9" w:rsidRDefault="00E379C9" w:rsidP="00145631">
            <w:pPr>
              <w:pStyle w:val="TAL"/>
              <w:rPr>
                <w:ins w:id="552" w:author="China Telecom2" w:date="2021-04-23T10:22:00Z"/>
              </w:rPr>
            </w:pPr>
          </w:p>
        </w:tc>
      </w:tr>
    </w:tbl>
    <w:p w14:paraId="32A9651A" w14:textId="77777777" w:rsidR="00E379C9" w:rsidRPr="00507CB9" w:rsidRDefault="00E379C9" w:rsidP="00E379C9">
      <w:pPr>
        <w:rPr>
          <w:ins w:id="553" w:author="China Telecom2" w:date="2021-04-23T10:22:00Z"/>
        </w:rPr>
      </w:pPr>
    </w:p>
    <w:p w14:paraId="2798711C" w14:textId="004BD548" w:rsidR="00E379C9" w:rsidRPr="00507CB9" w:rsidRDefault="00E379C9" w:rsidP="00E379C9">
      <w:pPr>
        <w:pStyle w:val="TH"/>
        <w:rPr>
          <w:ins w:id="554" w:author="China Telecom2" w:date="2021-04-23T10:22:00Z"/>
        </w:rPr>
      </w:pPr>
      <w:ins w:id="555" w:author="China Telecom2" w:date="2021-04-23T10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556" w:author="China Telecom2" w:date="2021-04-23T10:24:00Z">
        <w:r w:rsidR="006C72B6">
          <w:rPr>
            <w:lang w:eastAsia="zh-CN"/>
          </w:rPr>
          <w:t>4</w:t>
        </w:r>
      </w:ins>
      <w:ins w:id="557" w:author="China Telecom2" w:date="2021-04-23T10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79C9" w:rsidRPr="00507CB9" w14:paraId="67E827FC" w14:textId="77777777" w:rsidTr="00145631">
        <w:trPr>
          <w:ins w:id="558" w:author="China Telecom2" w:date="2021-04-23T10:22:00Z"/>
        </w:trPr>
        <w:tc>
          <w:tcPr>
            <w:tcW w:w="9747" w:type="dxa"/>
            <w:gridSpan w:val="4"/>
          </w:tcPr>
          <w:p w14:paraId="1E3810C5" w14:textId="77777777" w:rsidR="00E379C9" w:rsidRPr="00507CB9" w:rsidRDefault="00E379C9" w:rsidP="00145631">
            <w:pPr>
              <w:pStyle w:val="TAH"/>
              <w:jc w:val="left"/>
              <w:rPr>
                <w:ins w:id="559" w:author="China Telecom2" w:date="2021-04-23T10:22:00Z"/>
                <w:b w:val="0"/>
              </w:rPr>
            </w:pPr>
            <w:ins w:id="560" w:author="China Telecom2" w:date="2021-04-23T10:2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E379C9" w:rsidRPr="00507CB9" w14:paraId="3344588D" w14:textId="77777777" w:rsidTr="00145631">
        <w:trPr>
          <w:ins w:id="561" w:author="China Telecom2" w:date="2021-04-23T10:22:00Z"/>
        </w:trPr>
        <w:tc>
          <w:tcPr>
            <w:tcW w:w="4535" w:type="dxa"/>
          </w:tcPr>
          <w:p w14:paraId="5052E741" w14:textId="77777777" w:rsidR="00E379C9" w:rsidRPr="00507CB9" w:rsidRDefault="00E379C9" w:rsidP="00145631">
            <w:pPr>
              <w:pStyle w:val="TAH"/>
              <w:rPr>
                <w:ins w:id="562" w:author="China Telecom2" w:date="2021-04-23T10:22:00Z"/>
              </w:rPr>
            </w:pPr>
            <w:ins w:id="563" w:author="China Telecom2" w:date="2021-04-23T10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177E9A5B" w14:textId="77777777" w:rsidR="00E379C9" w:rsidRPr="00507CB9" w:rsidRDefault="00E379C9" w:rsidP="00145631">
            <w:pPr>
              <w:pStyle w:val="TAH"/>
              <w:rPr>
                <w:ins w:id="564" w:author="China Telecom2" w:date="2021-04-23T10:22:00Z"/>
              </w:rPr>
            </w:pPr>
            <w:ins w:id="565" w:author="China Telecom2" w:date="2021-04-23T10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EF4648E" w14:textId="77777777" w:rsidR="00E379C9" w:rsidRPr="00507CB9" w:rsidRDefault="00E379C9" w:rsidP="00145631">
            <w:pPr>
              <w:pStyle w:val="TAH"/>
              <w:rPr>
                <w:ins w:id="566" w:author="China Telecom2" w:date="2021-04-23T10:22:00Z"/>
              </w:rPr>
            </w:pPr>
            <w:ins w:id="567" w:author="China Telecom2" w:date="2021-04-23T10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30C29113" w14:textId="77777777" w:rsidR="00E379C9" w:rsidRPr="00507CB9" w:rsidRDefault="00E379C9" w:rsidP="00145631">
            <w:pPr>
              <w:pStyle w:val="TAH"/>
              <w:rPr>
                <w:ins w:id="568" w:author="China Telecom2" w:date="2021-04-23T10:22:00Z"/>
              </w:rPr>
            </w:pPr>
            <w:ins w:id="569" w:author="China Telecom2" w:date="2021-04-23T10:22:00Z">
              <w:r w:rsidRPr="00507CB9">
                <w:t>Condition</w:t>
              </w:r>
            </w:ins>
          </w:p>
        </w:tc>
      </w:tr>
      <w:tr w:rsidR="00E379C9" w:rsidRPr="00507CB9" w14:paraId="34C308E3" w14:textId="77777777" w:rsidTr="00145631">
        <w:trPr>
          <w:ins w:id="570" w:author="China Telecom2" w:date="2021-04-23T10:22:00Z"/>
        </w:trPr>
        <w:tc>
          <w:tcPr>
            <w:tcW w:w="4535" w:type="dxa"/>
          </w:tcPr>
          <w:p w14:paraId="6005DA1C" w14:textId="77777777" w:rsidR="00E379C9" w:rsidRPr="00507CB9" w:rsidRDefault="00E379C9" w:rsidP="00145631">
            <w:pPr>
              <w:pStyle w:val="TAL"/>
              <w:rPr>
                <w:ins w:id="571" w:author="China Telecom2" w:date="2021-04-23T10:22:00Z"/>
              </w:rPr>
            </w:pPr>
            <w:proofErr w:type="spellStart"/>
            <w:ins w:id="572" w:author="China Telecom2" w:date="2021-04-23T10:22:00Z">
              <w:r w:rsidRPr="00507CB9">
                <w:t>nrOfAntennaPorts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5B8D498C" w14:textId="77777777" w:rsidR="00E379C9" w:rsidRPr="00507CB9" w:rsidRDefault="00E379C9" w:rsidP="00145631">
            <w:pPr>
              <w:pStyle w:val="TAL"/>
              <w:rPr>
                <w:ins w:id="573" w:author="China Telecom2" w:date="2021-04-23T10:22:00Z"/>
              </w:rPr>
            </w:pPr>
          </w:p>
        </w:tc>
        <w:tc>
          <w:tcPr>
            <w:tcW w:w="1700" w:type="dxa"/>
          </w:tcPr>
          <w:p w14:paraId="564B76D8" w14:textId="77777777" w:rsidR="00E379C9" w:rsidRPr="00507CB9" w:rsidRDefault="00E379C9" w:rsidP="00145631">
            <w:pPr>
              <w:pStyle w:val="TAL"/>
              <w:rPr>
                <w:ins w:id="574" w:author="China Telecom2" w:date="2021-04-23T10:22:00Z"/>
              </w:rPr>
            </w:pPr>
          </w:p>
        </w:tc>
        <w:tc>
          <w:tcPr>
            <w:tcW w:w="1245" w:type="dxa"/>
          </w:tcPr>
          <w:p w14:paraId="281B2765" w14:textId="77777777" w:rsidR="00E379C9" w:rsidRPr="00507CB9" w:rsidRDefault="00E379C9" w:rsidP="00145631">
            <w:pPr>
              <w:pStyle w:val="TAL"/>
              <w:rPr>
                <w:ins w:id="575" w:author="China Telecom2" w:date="2021-04-23T10:22:00Z"/>
              </w:rPr>
            </w:pPr>
          </w:p>
        </w:tc>
      </w:tr>
      <w:tr w:rsidR="00E379C9" w:rsidRPr="00507CB9" w14:paraId="421E892D" w14:textId="77777777" w:rsidTr="00145631">
        <w:trPr>
          <w:ins w:id="576" w:author="China Telecom2" w:date="2021-04-23T10:22:00Z"/>
        </w:trPr>
        <w:tc>
          <w:tcPr>
            <w:tcW w:w="4535" w:type="dxa"/>
          </w:tcPr>
          <w:p w14:paraId="3938B2F9" w14:textId="77777777" w:rsidR="00E379C9" w:rsidRPr="00507CB9" w:rsidRDefault="00E379C9" w:rsidP="00145631">
            <w:pPr>
              <w:pStyle w:val="TAL"/>
              <w:rPr>
                <w:ins w:id="577" w:author="China Telecom2" w:date="2021-04-23T10:22:00Z"/>
              </w:rPr>
            </w:pPr>
            <w:ins w:id="578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moreThanTwo</w:t>
              </w:r>
              <w:proofErr w:type="spellEnd"/>
              <w:r w:rsidRPr="00507CB9">
                <w:t xml:space="preserve"> SEQUENCE {</w:t>
              </w:r>
            </w:ins>
          </w:p>
        </w:tc>
        <w:tc>
          <w:tcPr>
            <w:tcW w:w="2267" w:type="dxa"/>
          </w:tcPr>
          <w:p w14:paraId="4F36D160" w14:textId="77777777" w:rsidR="00E379C9" w:rsidRPr="00507CB9" w:rsidRDefault="00E379C9" w:rsidP="00145631">
            <w:pPr>
              <w:pStyle w:val="TAL"/>
              <w:rPr>
                <w:ins w:id="579" w:author="China Telecom2" w:date="2021-04-23T10:22:00Z"/>
              </w:rPr>
            </w:pPr>
          </w:p>
        </w:tc>
        <w:tc>
          <w:tcPr>
            <w:tcW w:w="1700" w:type="dxa"/>
          </w:tcPr>
          <w:p w14:paraId="050B1E54" w14:textId="77777777" w:rsidR="00E379C9" w:rsidRPr="00507CB9" w:rsidRDefault="00E379C9" w:rsidP="00145631">
            <w:pPr>
              <w:pStyle w:val="TAL"/>
              <w:rPr>
                <w:ins w:id="580" w:author="China Telecom2" w:date="2021-04-23T10:22:00Z"/>
              </w:rPr>
            </w:pPr>
          </w:p>
        </w:tc>
        <w:tc>
          <w:tcPr>
            <w:tcW w:w="1245" w:type="dxa"/>
          </w:tcPr>
          <w:p w14:paraId="169736D0" w14:textId="77777777" w:rsidR="00E379C9" w:rsidRPr="00507CB9" w:rsidRDefault="00E379C9" w:rsidP="00145631">
            <w:pPr>
              <w:pStyle w:val="TAL"/>
              <w:rPr>
                <w:ins w:id="581" w:author="China Telecom2" w:date="2021-04-23T10:22:00Z"/>
              </w:rPr>
            </w:pPr>
          </w:p>
        </w:tc>
      </w:tr>
      <w:tr w:rsidR="00E379C9" w:rsidRPr="00507CB9" w14:paraId="4EEB661B" w14:textId="77777777" w:rsidTr="00145631">
        <w:trPr>
          <w:ins w:id="582" w:author="China Telecom2" w:date="2021-04-23T10:22:00Z"/>
        </w:trPr>
        <w:tc>
          <w:tcPr>
            <w:tcW w:w="4535" w:type="dxa"/>
          </w:tcPr>
          <w:p w14:paraId="2881655B" w14:textId="77777777" w:rsidR="00E379C9" w:rsidRPr="00507CB9" w:rsidRDefault="00E379C9" w:rsidP="00145631">
            <w:pPr>
              <w:pStyle w:val="TAL"/>
              <w:rPr>
                <w:ins w:id="583" w:author="China Telecom2" w:date="2021-04-23T10:22:00Z"/>
                <w:lang w:eastAsia="zh-CN"/>
              </w:rPr>
            </w:pPr>
            <w:ins w:id="584" w:author="China Telecom2" w:date="2021-04-23T10:22:00Z">
              <w:r w:rsidRPr="00507CB9">
                <w:t xml:space="preserve">    n1-n2</w:t>
              </w:r>
              <w:r w:rsidRPr="00507CB9">
                <w:rPr>
                  <w:lang w:eastAsia="zh-CN"/>
                </w:rPr>
                <w:t xml:space="preserve"> </w:t>
              </w:r>
              <w:r w:rsidRPr="00507CB9">
                <w:t>CHOICE {</w:t>
              </w:r>
            </w:ins>
          </w:p>
        </w:tc>
        <w:tc>
          <w:tcPr>
            <w:tcW w:w="2267" w:type="dxa"/>
          </w:tcPr>
          <w:p w14:paraId="071A1E04" w14:textId="77777777" w:rsidR="00E379C9" w:rsidRPr="00507CB9" w:rsidRDefault="00E379C9" w:rsidP="00145631">
            <w:pPr>
              <w:pStyle w:val="TAL"/>
              <w:rPr>
                <w:ins w:id="585" w:author="China Telecom2" w:date="2021-04-23T10:22:00Z"/>
              </w:rPr>
            </w:pPr>
          </w:p>
        </w:tc>
        <w:tc>
          <w:tcPr>
            <w:tcW w:w="1700" w:type="dxa"/>
          </w:tcPr>
          <w:p w14:paraId="0FFE3DA6" w14:textId="77777777" w:rsidR="00E379C9" w:rsidRPr="00507CB9" w:rsidRDefault="00E379C9" w:rsidP="00145631">
            <w:pPr>
              <w:pStyle w:val="TAL"/>
              <w:rPr>
                <w:ins w:id="586" w:author="China Telecom2" w:date="2021-04-23T10:22:00Z"/>
              </w:rPr>
            </w:pPr>
          </w:p>
        </w:tc>
        <w:tc>
          <w:tcPr>
            <w:tcW w:w="1245" w:type="dxa"/>
          </w:tcPr>
          <w:p w14:paraId="278FB3A4" w14:textId="77777777" w:rsidR="00E379C9" w:rsidRPr="00507CB9" w:rsidRDefault="00E379C9" w:rsidP="00145631">
            <w:pPr>
              <w:pStyle w:val="TAL"/>
              <w:rPr>
                <w:ins w:id="587" w:author="China Telecom2" w:date="2021-04-23T10:22:00Z"/>
              </w:rPr>
            </w:pPr>
          </w:p>
        </w:tc>
      </w:tr>
      <w:tr w:rsidR="00E379C9" w:rsidRPr="00507CB9" w14:paraId="1E4364EF" w14:textId="77777777" w:rsidTr="00145631">
        <w:trPr>
          <w:ins w:id="588" w:author="China Telecom2" w:date="2021-04-23T10:22:00Z"/>
        </w:trPr>
        <w:tc>
          <w:tcPr>
            <w:tcW w:w="4535" w:type="dxa"/>
          </w:tcPr>
          <w:p w14:paraId="37B8F73F" w14:textId="44869E42" w:rsidR="00E379C9" w:rsidRPr="00507CB9" w:rsidRDefault="00E379C9" w:rsidP="00145631">
            <w:pPr>
              <w:pStyle w:val="TAL"/>
              <w:rPr>
                <w:ins w:id="589" w:author="China Telecom2" w:date="2021-04-23T10:22:00Z"/>
                <w:lang w:eastAsia="zh-CN"/>
              </w:rPr>
            </w:pPr>
            <w:ins w:id="590" w:author="China Telecom2" w:date="2021-04-23T10:22:00Z">
              <w:r w:rsidRPr="00507CB9">
                <w:rPr>
                  <w:lang w:eastAsia="zh-CN"/>
                </w:rPr>
                <w:t xml:space="preserve">        four</w:t>
              </w:r>
              <w:r w:rsidRPr="00507CB9">
                <w:t>-</w:t>
              </w:r>
            </w:ins>
            <w:ins w:id="591" w:author="China Telecom2" w:date="2021-04-23T10:25:00Z">
              <w:r w:rsidR="006C72B6">
                <w:rPr>
                  <w:rFonts w:hint="eastAsia"/>
                  <w:lang w:eastAsia="zh-CN"/>
                </w:rPr>
                <w:t>four</w:t>
              </w:r>
            </w:ins>
            <w:ins w:id="592" w:author="China Telecom2" w:date="2021-04-23T10:22:00Z">
              <w:r w:rsidRPr="00507CB9">
                <w:t>-</w:t>
              </w:r>
              <w:proofErr w:type="spellStart"/>
              <w:r w:rsidRPr="00507CB9">
                <w:t>TypeI</w:t>
              </w:r>
              <w:proofErr w:type="spellEnd"/>
              <w:r w:rsidRPr="00507CB9">
                <w:t>-</w:t>
              </w:r>
              <w:proofErr w:type="spellStart"/>
              <w:r w:rsidRPr="00507CB9">
                <w:t>SinglePanel</w:t>
              </w:r>
              <w:proofErr w:type="spellEnd"/>
              <w:r w:rsidRPr="00507CB9">
                <w:t>-Restriction</w:t>
              </w:r>
            </w:ins>
          </w:p>
        </w:tc>
        <w:tc>
          <w:tcPr>
            <w:tcW w:w="2267" w:type="dxa"/>
          </w:tcPr>
          <w:p w14:paraId="58226A05" w14:textId="77777777" w:rsidR="00E379C9" w:rsidRDefault="00E379C9" w:rsidP="00145631">
            <w:pPr>
              <w:pStyle w:val="TAL"/>
              <w:rPr>
                <w:ins w:id="593" w:author="China Telecom2" w:date="2021-04-23T10:40:00Z"/>
                <w:lang w:eastAsia="zh-CN"/>
              </w:rPr>
            </w:pPr>
            <w:ins w:id="594" w:author="China Telecom2" w:date="2021-04-23T10:22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</w:ins>
            <w:proofErr w:type="spellEnd"/>
          </w:p>
          <w:p w14:paraId="5D5BB6AA" w14:textId="77777777" w:rsidR="00F0608E" w:rsidRDefault="00F0608E" w:rsidP="00145631">
            <w:pPr>
              <w:pStyle w:val="TAL"/>
              <w:rPr>
                <w:ins w:id="595" w:author="China Telecom2" w:date="2021-04-23T10:44:00Z"/>
                <w:lang w:eastAsia="zh-CN"/>
              </w:rPr>
            </w:pPr>
            <w:ins w:id="596" w:author="China Telecom2" w:date="2021-04-23T10:40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</w:ins>
            <w:proofErr w:type="spellEnd"/>
          </w:p>
          <w:p w14:paraId="227B8FA5" w14:textId="77777777" w:rsidR="00145631" w:rsidRDefault="00145631" w:rsidP="00145631">
            <w:pPr>
              <w:pStyle w:val="TAL"/>
              <w:rPr>
                <w:ins w:id="597" w:author="China Telecom2" w:date="2021-04-23T10:44:00Z"/>
                <w:lang w:eastAsia="zh-CN"/>
              </w:rPr>
            </w:pPr>
            <w:ins w:id="598" w:author="China Telecom2" w:date="2021-04-23T10:44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</w:ins>
          </w:p>
          <w:p w14:paraId="4DF1F2C5" w14:textId="79427864" w:rsidR="00145631" w:rsidRPr="00507CB9" w:rsidRDefault="00145631" w:rsidP="00145631">
            <w:pPr>
              <w:pStyle w:val="TAL"/>
              <w:rPr>
                <w:ins w:id="599" w:author="China Telecom2" w:date="2021-04-23T10:22:00Z"/>
              </w:rPr>
            </w:pPr>
            <w:ins w:id="600" w:author="China Telecom2" w:date="2021-04-23T10:44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5FB42F6" w14:textId="77777777" w:rsidR="00E379C9" w:rsidRPr="00507CB9" w:rsidRDefault="00E379C9" w:rsidP="00145631">
            <w:pPr>
              <w:pStyle w:val="TAL"/>
              <w:rPr>
                <w:ins w:id="601" w:author="China Telecom2" w:date="2021-04-23T10:22:00Z"/>
              </w:rPr>
            </w:pPr>
          </w:p>
        </w:tc>
        <w:tc>
          <w:tcPr>
            <w:tcW w:w="1245" w:type="dxa"/>
          </w:tcPr>
          <w:p w14:paraId="2344B794" w14:textId="77777777" w:rsidR="00E379C9" w:rsidRPr="00507CB9" w:rsidRDefault="00E379C9" w:rsidP="00145631">
            <w:pPr>
              <w:pStyle w:val="TAL"/>
              <w:rPr>
                <w:ins w:id="602" w:author="China Telecom2" w:date="2021-04-23T10:22:00Z"/>
              </w:rPr>
            </w:pPr>
          </w:p>
        </w:tc>
      </w:tr>
      <w:tr w:rsidR="00E379C9" w:rsidRPr="00507CB9" w14:paraId="17F033A1" w14:textId="77777777" w:rsidTr="00145631">
        <w:trPr>
          <w:ins w:id="603" w:author="China Telecom2" w:date="2021-04-23T10:22:00Z"/>
        </w:trPr>
        <w:tc>
          <w:tcPr>
            <w:tcW w:w="4535" w:type="dxa"/>
          </w:tcPr>
          <w:p w14:paraId="1A83F932" w14:textId="77777777" w:rsidR="00E379C9" w:rsidRPr="00507CB9" w:rsidRDefault="00E379C9" w:rsidP="00145631">
            <w:pPr>
              <w:pStyle w:val="TAL"/>
              <w:rPr>
                <w:ins w:id="604" w:author="China Telecom2" w:date="2021-04-23T10:22:00Z"/>
              </w:rPr>
            </w:pPr>
            <w:ins w:id="605" w:author="China Telecom2" w:date="2021-04-23T10:22:00Z">
              <w:r w:rsidRPr="00507CB9">
                <w:t xml:space="preserve">  </w:t>
              </w:r>
              <w:r w:rsidRPr="00507CB9">
                <w:rPr>
                  <w:lang w:eastAsia="zh-CN"/>
                </w:rPr>
                <w:t xml:space="preserve">    </w:t>
              </w:r>
              <w:r w:rsidRPr="00507CB9">
                <w:t>}</w:t>
              </w:r>
            </w:ins>
          </w:p>
        </w:tc>
        <w:tc>
          <w:tcPr>
            <w:tcW w:w="2267" w:type="dxa"/>
          </w:tcPr>
          <w:p w14:paraId="53FBBADF" w14:textId="77777777" w:rsidR="00E379C9" w:rsidRPr="00507CB9" w:rsidRDefault="00E379C9" w:rsidP="00145631">
            <w:pPr>
              <w:pStyle w:val="TAL"/>
              <w:rPr>
                <w:ins w:id="606" w:author="China Telecom2" w:date="2021-04-23T10:22:00Z"/>
              </w:rPr>
            </w:pPr>
          </w:p>
        </w:tc>
        <w:tc>
          <w:tcPr>
            <w:tcW w:w="1700" w:type="dxa"/>
          </w:tcPr>
          <w:p w14:paraId="7B3CD054" w14:textId="77777777" w:rsidR="00E379C9" w:rsidRPr="00507CB9" w:rsidRDefault="00E379C9" w:rsidP="00145631">
            <w:pPr>
              <w:pStyle w:val="TAL"/>
              <w:rPr>
                <w:ins w:id="607" w:author="China Telecom2" w:date="2021-04-23T10:22:00Z"/>
              </w:rPr>
            </w:pPr>
          </w:p>
        </w:tc>
        <w:tc>
          <w:tcPr>
            <w:tcW w:w="1245" w:type="dxa"/>
          </w:tcPr>
          <w:p w14:paraId="6711261E" w14:textId="77777777" w:rsidR="00E379C9" w:rsidRPr="00507CB9" w:rsidRDefault="00E379C9" w:rsidP="00145631">
            <w:pPr>
              <w:pStyle w:val="TAL"/>
              <w:rPr>
                <w:ins w:id="608" w:author="China Telecom2" w:date="2021-04-23T10:22:00Z"/>
              </w:rPr>
            </w:pPr>
          </w:p>
        </w:tc>
      </w:tr>
      <w:tr w:rsidR="00E379C9" w:rsidRPr="00507CB9" w14:paraId="4793FBC7" w14:textId="77777777" w:rsidTr="00145631">
        <w:trPr>
          <w:ins w:id="609" w:author="China Telecom2" w:date="2021-04-23T10:22:00Z"/>
        </w:trPr>
        <w:tc>
          <w:tcPr>
            <w:tcW w:w="4535" w:type="dxa"/>
          </w:tcPr>
          <w:p w14:paraId="74F95C16" w14:textId="77777777" w:rsidR="00E379C9" w:rsidRPr="00507CB9" w:rsidRDefault="00E379C9" w:rsidP="00145631">
            <w:pPr>
              <w:pStyle w:val="TAL"/>
              <w:rPr>
                <w:ins w:id="610" w:author="China Telecom2" w:date="2021-04-23T10:22:00Z"/>
              </w:rPr>
            </w:pPr>
            <w:ins w:id="611" w:author="China Telecom2" w:date="2021-04-23T10:22:00Z">
              <w:r w:rsidRPr="00507CB9">
                <w:rPr>
                  <w:lang w:eastAsia="zh-CN"/>
                </w:rPr>
                <w:t xml:space="preserve">   </w:t>
              </w:r>
              <w:r w:rsidRPr="00507CB9">
                <w:t>}</w:t>
              </w:r>
            </w:ins>
          </w:p>
        </w:tc>
        <w:tc>
          <w:tcPr>
            <w:tcW w:w="2267" w:type="dxa"/>
          </w:tcPr>
          <w:p w14:paraId="1D4EA577" w14:textId="77777777" w:rsidR="00E379C9" w:rsidRPr="00507CB9" w:rsidRDefault="00E379C9" w:rsidP="00145631">
            <w:pPr>
              <w:pStyle w:val="TAL"/>
              <w:rPr>
                <w:ins w:id="612" w:author="China Telecom2" w:date="2021-04-23T10:22:00Z"/>
              </w:rPr>
            </w:pPr>
          </w:p>
        </w:tc>
        <w:tc>
          <w:tcPr>
            <w:tcW w:w="1700" w:type="dxa"/>
          </w:tcPr>
          <w:p w14:paraId="6D2E883D" w14:textId="77777777" w:rsidR="00E379C9" w:rsidRPr="00507CB9" w:rsidRDefault="00E379C9" w:rsidP="00145631">
            <w:pPr>
              <w:pStyle w:val="TAL"/>
              <w:rPr>
                <w:ins w:id="613" w:author="China Telecom2" w:date="2021-04-23T10:22:00Z"/>
              </w:rPr>
            </w:pPr>
          </w:p>
        </w:tc>
        <w:tc>
          <w:tcPr>
            <w:tcW w:w="1245" w:type="dxa"/>
          </w:tcPr>
          <w:p w14:paraId="2D2D8D57" w14:textId="77777777" w:rsidR="00E379C9" w:rsidRPr="00507CB9" w:rsidRDefault="00E379C9" w:rsidP="00145631">
            <w:pPr>
              <w:pStyle w:val="TAL"/>
              <w:rPr>
                <w:ins w:id="614" w:author="China Telecom2" w:date="2021-04-23T10:22:00Z"/>
                <w:lang w:eastAsia="ja-JP"/>
              </w:rPr>
            </w:pPr>
          </w:p>
        </w:tc>
      </w:tr>
      <w:tr w:rsidR="00E379C9" w:rsidRPr="00507CB9" w14:paraId="5FB00F55" w14:textId="77777777" w:rsidTr="00145631">
        <w:trPr>
          <w:ins w:id="615" w:author="China Telecom2" w:date="2021-04-23T10:22:00Z"/>
        </w:trPr>
        <w:tc>
          <w:tcPr>
            <w:tcW w:w="4535" w:type="dxa"/>
          </w:tcPr>
          <w:p w14:paraId="132ECB7A" w14:textId="77777777" w:rsidR="00E379C9" w:rsidRPr="00507CB9" w:rsidRDefault="00E379C9" w:rsidP="00145631">
            <w:pPr>
              <w:pStyle w:val="TAL"/>
              <w:rPr>
                <w:ins w:id="616" w:author="China Telecom2" w:date="2021-04-23T10:22:00Z"/>
                <w:lang w:eastAsia="zh-CN"/>
              </w:rPr>
            </w:pPr>
            <w:ins w:id="617" w:author="China Telecom2" w:date="2021-04-23T10:22:00Z">
              <w:r w:rsidRPr="00507CB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540B40E" w14:textId="77777777" w:rsidR="00E379C9" w:rsidRPr="00507CB9" w:rsidRDefault="00E379C9" w:rsidP="00145631">
            <w:pPr>
              <w:pStyle w:val="TAL"/>
              <w:rPr>
                <w:ins w:id="618" w:author="China Telecom2" w:date="2021-04-23T10:22:00Z"/>
              </w:rPr>
            </w:pPr>
          </w:p>
        </w:tc>
        <w:tc>
          <w:tcPr>
            <w:tcW w:w="1700" w:type="dxa"/>
          </w:tcPr>
          <w:p w14:paraId="1E48416C" w14:textId="77777777" w:rsidR="00E379C9" w:rsidRPr="00507CB9" w:rsidRDefault="00E379C9" w:rsidP="00145631">
            <w:pPr>
              <w:pStyle w:val="TAL"/>
              <w:rPr>
                <w:ins w:id="619" w:author="China Telecom2" w:date="2021-04-23T10:22:00Z"/>
              </w:rPr>
            </w:pPr>
          </w:p>
        </w:tc>
        <w:tc>
          <w:tcPr>
            <w:tcW w:w="1245" w:type="dxa"/>
          </w:tcPr>
          <w:p w14:paraId="550298E3" w14:textId="77777777" w:rsidR="00E379C9" w:rsidRPr="00507CB9" w:rsidRDefault="00E379C9" w:rsidP="00145631">
            <w:pPr>
              <w:pStyle w:val="TAL"/>
              <w:rPr>
                <w:ins w:id="620" w:author="China Telecom2" w:date="2021-04-23T10:22:00Z"/>
                <w:lang w:eastAsia="ja-JP"/>
              </w:rPr>
            </w:pPr>
          </w:p>
        </w:tc>
      </w:tr>
      <w:tr w:rsidR="00E379C9" w:rsidRPr="00507CB9" w14:paraId="6FC6C422" w14:textId="77777777" w:rsidTr="00145631">
        <w:trPr>
          <w:ins w:id="621" w:author="China Telecom2" w:date="2021-04-23T10:22:00Z"/>
        </w:trPr>
        <w:tc>
          <w:tcPr>
            <w:tcW w:w="4535" w:type="dxa"/>
          </w:tcPr>
          <w:p w14:paraId="00492C0A" w14:textId="77777777" w:rsidR="00E379C9" w:rsidRPr="00507CB9" w:rsidRDefault="00E379C9" w:rsidP="00145631">
            <w:pPr>
              <w:pStyle w:val="TAL"/>
              <w:rPr>
                <w:ins w:id="622" w:author="China Telecom2" w:date="2021-04-23T10:22:00Z"/>
              </w:rPr>
            </w:pPr>
            <w:proofErr w:type="spellStart"/>
            <w:ins w:id="623" w:author="China Telecom2" w:date="2021-04-23T10:22:00Z">
              <w:r w:rsidRPr="00507CB9">
                <w:t>typeI</w:t>
              </w:r>
              <w:proofErr w:type="spellEnd"/>
              <w:r w:rsidRPr="00507CB9">
                <w:t>-</w:t>
              </w:r>
              <w:proofErr w:type="spellStart"/>
              <w:r w:rsidRPr="00507CB9">
                <w:t>SinglePanel</w:t>
              </w:r>
              <w:proofErr w:type="spellEnd"/>
              <w:r w:rsidRPr="00507CB9">
                <w:t>-</w:t>
              </w:r>
              <w:proofErr w:type="spellStart"/>
              <w:r w:rsidRPr="00507CB9">
                <w:t>ri</w:t>
              </w:r>
              <w:proofErr w:type="spellEnd"/>
              <w:r w:rsidRPr="00507CB9">
                <w:t>-Restriction</w:t>
              </w:r>
            </w:ins>
          </w:p>
        </w:tc>
        <w:tc>
          <w:tcPr>
            <w:tcW w:w="2267" w:type="dxa"/>
          </w:tcPr>
          <w:p w14:paraId="122B2E4A" w14:textId="77777777" w:rsidR="00E379C9" w:rsidRPr="00507CB9" w:rsidRDefault="00E379C9" w:rsidP="00145631">
            <w:pPr>
              <w:pStyle w:val="TAL"/>
              <w:rPr>
                <w:ins w:id="624" w:author="China Telecom2" w:date="2021-04-23T10:22:00Z"/>
              </w:rPr>
            </w:pPr>
            <w:ins w:id="625" w:author="China Telecom2" w:date="2021-04-23T10:22:00Z">
              <w:r w:rsidRPr="00507CB9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1D9B7845" w14:textId="77777777" w:rsidR="00E379C9" w:rsidRPr="00507CB9" w:rsidRDefault="00E379C9" w:rsidP="00145631">
            <w:pPr>
              <w:pStyle w:val="TAL"/>
              <w:rPr>
                <w:ins w:id="626" w:author="China Telecom2" w:date="2021-04-23T10:22:00Z"/>
              </w:rPr>
            </w:pPr>
          </w:p>
        </w:tc>
        <w:tc>
          <w:tcPr>
            <w:tcW w:w="1245" w:type="dxa"/>
          </w:tcPr>
          <w:p w14:paraId="7061B76D" w14:textId="77777777" w:rsidR="00E379C9" w:rsidRPr="00507CB9" w:rsidRDefault="00E379C9" w:rsidP="00145631">
            <w:pPr>
              <w:pStyle w:val="TAL"/>
              <w:rPr>
                <w:ins w:id="627" w:author="China Telecom2" w:date="2021-04-23T10:22:00Z"/>
                <w:lang w:eastAsia="ja-JP"/>
              </w:rPr>
            </w:pPr>
          </w:p>
        </w:tc>
      </w:tr>
    </w:tbl>
    <w:p w14:paraId="375F5027" w14:textId="77777777" w:rsidR="00E379C9" w:rsidRPr="00507CB9" w:rsidRDefault="00E379C9" w:rsidP="00E379C9">
      <w:pPr>
        <w:rPr>
          <w:ins w:id="628" w:author="China Telecom2" w:date="2021-04-23T10:22:00Z"/>
        </w:rPr>
      </w:pPr>
    </w:p>
    <w:p w14:paraId="5E92AF20" w14:textId="102993FF" w:rsidR="00E379C9" w:rsidRPr="00507CB9" w:rsidRDefault="00E379C9" w:rsidP="00E379C9">
      <w:pPr>
        <w:pStyle w:val="TH"/>
        <w:rPr>
          <w:ins w:id="629" w:author="China Telecom2" w:date="2021-04-23T10:22:00Z"/>
        </w:rPr>
      </w:pPr>
      <w:ins w:id="630" w:author="China Telecom2" w:date="2021-04-23T10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631" w:author="China Telecom2" w:date="2021-04-23T10:24:00Z">
        <w:r w:rsidR="006C72B6">
          <w:rPr>
            <w:lang w:eastAsia="zh-CN"/>
          </w:rPr>
          <w:t>4</w:t>
        </w:r>
      </w:ins>
      <w:ins w:id="632" w:author="China Telecom2" w:date="2021-04-23T10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79C9" w:rsidRPr="00507CB9" w14:paraId="2C781E00" w14:textId="77777777" w:rsidTr="00145631">
        <w:trPr>
          <w:ins w:id="633" w:author="China Telecom2" w:date="2021-04-23T10:22:00Z"/>
        </w:trPr>
        <w:tc>
          <w:tcPr>
            <w:tcW w:w="9747" w:type="dxa"/>
            <w:gridSpan w:val="4"/>
          </w:tcPr>
          <w:p w14:paraId="3C5538FD" w14:textId="77777777" w:rsidR="00E379C9" w:rsidRPr="00507CB9" w:rsidRDefault="00E379C9" w:rsidP="00145631">
            <w:pPr>
              <w:pStyle w:val="TAH"/>
              <w:jc w:val="left"/>
              <w:rPr>
                <w:ins w:id="634" w:author="China Telecom2" w:date="2021-04-23T10:22:00Z"/>
                <w:b w:val="0"/>
              </w:rPr>
            </w:pPr>
            <w:ins w:id="635" w:author="China Telecom2" w:date="2021-04-23T10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E379C9" w:rsidRPr="00507CB9" w14:paraId="556A7CF2" w14:textId="77777777" w:rsidTr="00145631">
        <w:trPr>
          <w:ins w:id="636" w:author="China Telecom2" w:date="2021-04-23T10:22:00Z"/>
        </w:trPr>
        <w:tc>
          <w:tcPr>
            <w:tcW w:w="4535" w:type="dxa"/>
          </w:tcPr>
          <w:p w14:paraId="1723A28B" w14:textId="77777777" w:rsidR="00E379C9" w:rsidRPr="00507CB9" w:rsidRDefault="00E379C9" w:rsidP="00145631">
            <w:pPr>
              <w:pStyle w:val="TAH"/>
              <w:rPr>
                <w:ins w:id="637" w:author="China Telecom2" w:date="2021-04-23T10:22:00Z"/>
              </w:rPr>
            </w:pPr>
            <w:ins w:id="638" w:author="China Telecom2" w:date="2021-04-23T10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4D1F7F58" w14:textId="77777777" w:rsidR="00E379C9" w:rsidRPr="00507CB9" w:rsidRDefault="00E379C9" w:rsidP="00145631">
            <w:pPr>
              <w:pStyle w:val="TAH"/>
              <w:rPr>
                <w:ins w:id="639" w:author="China Telecom2" w:date="2021-04-23T10:22:00Z"/>
              </w:rPr>
            </w:pPr>
            <w:ins w:id="640" w:author="China Telecom2" w:date="2021-04-23T10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4C652C6F" w14:textId="77777777" w:rsidR="00E379C9" w:rsidRPr="00507CB9" w:rsidRDefault="00E379C9" w:rsidP="00145631">
            <w:pPr>
              <w:pStyle w:val="TAH"/>
              <w:rPr>
                <w:ins w:id="641" w:author="China Telecom2" w:date="2021-04-23T10:22:00Z"/>
              </w:rPr>
            </w:pPr>
            <w:ins w:id="642" w:author="China Telecom2" w:date="2021-04-23T10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60667384" w14:textId="77777777" w:rsidR="00E379C9" w:rsidRPr="00507CB9" w:rsidRDefault="00E379C9" w:rsidP="00145631">
            <w:pPr>
              <w:pStyle w:val="TAH"/>
              <w:rPr>
                <w:ins w:id="643" w:author="China Telecom2" w:date="2021-04-23T10:22:00Z"/>
              </w:rPr>
            </w:pPr>
            <w:ins w:id="644" w:author="China Telecom2" w:date="2021-04-23T10:22:00Z">
              <w:r w:rsidRPr="00507CB9">
                <w:t>Condition</w:t>
              </w:r>
            </w:ins>
          </w:p>
        </w:tc>
      </w:tr>
      <w:tr w:rsidR="00E379C9" w:rsidRPr="00507CB9" w14:paraId="4AD20E7F" w14:textId="77777777" w:rsidTr="00145631">
        <w:trPr>
          <w:ins w:id="645" w:author="China Telecom2" w:date="2021-04-23T10:22:00Z"/>
        </w:trPr>
        <w:tc>
          <w:tcPr>
            <w:tcW w:w="4535" w:type="dxa"/>
          </w:tcPr>
          <w:p w14:paraId="714842A0" w14:textId="77777777" w:rsidR="00E379C9" w:rsidRPr="00507CB9" w:rsidRDefault="00E379C9" w:rsidP="00145631">
            <w:pPr>
              <w:pStyle w:val="TAL"/>
              <w:rPr>
                <w:ins w:id="646" w:author="China Telecom2" w:date="2021-04-23T10:22:00Z"/>
              </w:rPr>
            </w:pPr>
            <w:ins w:id="647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7C30F7D8" w14:textId="77777777" w:rsidR="00E379C9" w:rsidRPr="00507CB9" w:rsidRDefault="00E379C9" w:rsidP="00145631">
            <w:pPr>
              <w:pStyle w:val="TAL"/>
              <w:rPr>
                <w:ins w:id="648" w:author="China Telecom2" w:date="2021-04-23T10:22:00Z"/>
              </w:rPr>
            </w:pPr>
          </w:p>
        </w:tc>
        <w:tc>
          <w:tcPr>
            <w:tcW w:w="1700" w:type="dxa"/>
          </w:tcPr>
          <w:p w14:paraId="7DA12641" w14:textId="77777777" w:rsidR="00E379C9" w:rsidRPr="00507CB9" w:rsidRDefault="00E379C9" w:rsidP="00145631">
            <w:pPr>
              <w:pStyle w:val="TAL"/>
              <w:rPr>
                <w:ins w:id="649" w:author="China Telecom2" w:date="2021-04-23T10:22:00Z"/>
              </w:rPr>
            </w:pPr>
          </w:p>
        </w:tc>
        <w:tc>
          <w:tcPr>
            <w:tcW w:w="1245" w:type="dxa"/>
          </w:tcPr>
          <w:p w14:paraId="2A459782" w14:textId="77777777" w:rsidR="00E379C9" w:rsidRPr="00507CB9" w:rsidRDefault="00E379C9" w:rsidP="00145631">
            <w:pPr>
              <w:pStyle w:val="TAL"/>
              <w:rPr>
                <w:ins w:id="650" w:author="China Telecom2" w:date="2021-04-23T10:22:00Z"/>
              </w:rPr>
            </w:pPr>
          </w:p>
        </w:tc>
      </w:tr>
      <w:tr w:rsidR="00E379C9" w:rsidRPr="00507CB9" w14:paraId="3521246B" w14:textId="77777777" w:rsidTr="00145631">
        <w:trPr>
          <w:ins w:id="651" w:author="China Telecom2" w:date="2021-04-23T10:22:00Z"/>
        </w:trPr>
        <w:tc>
          <w:tcPr>
            <w:tcW w:w="4535" w:type="dxa"/>
          </w:tcPr>
          <w:p w14:paraId="778307C8" w14:textId="77777777" w:rsidR="00E379C9" w:rsidRPr="00507CB9" w:rsidRDefault="00E379C9" w:rsidP="00145631">
            <w:pPr>
              <w:pStyle w:val="TAL"/>
              <w:rPr>
                <w:ins w:id="652" w:author="China Telecom2" w:date="2021-04-23T10:22:00Z"/>
              </w:rPr>
            </w:pPr>
            <w:ins w:id="653" w:author="China Telecom2" w:date="2021-04-23T10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78CE8834" w14:textId="77777777" w:rsidR="00E379C9" w:rsidRPr="00507CB9" w:rsidRDefault="00E379C9" w:rsidP="00145631">
            <w:pPr>
              <w:pStyle w:val="TAL"/>
              <w:rPr>
                <w:ins w:id="654" w:author="China Telecom2" w:date="2021-04-23T10:22:00Z"/>
              </w:rPr>
            </w:pPr>
          </w:p>
        </w:tc>
        <w:tc>
          <w:tcPr>
            <w:tcW w:w="1700" w:type="dxa"/>
          </w:tcPr>
          <w:p w14:paraId="264C192B" w14:textId="77777777" w:rsidR="00E379C9" w:rsidRPr="00507CB9" w:rsidRDefault="00E379C9" w:rsidP="00145631">
            <w:pPr>
              <w:pStyle w:val="TAL"/>
              <w:rPr>
                <w:ins w:id="655" w:author="China Telecom2" w:date="2021-04-23T10:22:00Z"/>
              </w:rPr>
            </w:pPr>
          </w:p>
        </w:tc>
        <w:tc>
          <w:tcPr>
            <w:tcW w:w="1245" w:type="dxa"/>
          </w:tcPr>
          <w:p w14:paraId="506E5E36" w14:textId="77777777" w:rsidR="00E379C9" w:rsidRPr="00507CB9" w:rsidRDefault="00E379C9" w:rsidP="00145631">
            <w:pPr>
              <w:pStyle w:val="TAL"/>
              <w:rPr>
                <w:ins w:id="656" w:author="China Telecom2" w:date="2021-04-23T10:22:00Z"/>
              </w:rPr>
            </w:pPr>
          </w:p>
        </w:tc>
      </w:tr>
      <w:tr w:rsidR="00E379C9" w:rsidRPr="00507CB9" w14:paraId="6DD9CF22" w14:textId="77777777" w:rsidTr="00145631">
        <w:trPr>
          <w:ins w:id="657" w:author="China Telecom2" w:date="2021-04-23T10:22:00Z"/>
        </w:trPr>
        <w:tc>
          <w:tcPr>
            <w:tcW w:w="4535" w:type="dxa"/>
          </w:tcPr>
          <w:p w14:paraId="537EFECD" w14:textId="77777777" w:rsidR="00E379C9" w:rsidRPr="00507CB9" w:rsidRDefault="00E379C9" w:rsidP="00145631">
            <w:pPr>
              <w:pStyle w:val="TAL"/>
              <w:rPr>
                <w:ins w:id="658" w:author="China Telecom2" w:date="2021-04-23T10:22:00Z"/>
              </w:rPr>
            </w:pPr>
            <w:ins w:id="659" w:author="China Telecom2" w:date="2021-04-23T10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4A01E7D2" w14:textId="77777777" w:rsidR="00E379C9" w:rsidRPr="00507CB9" w:rsidRDefault="00E379C9" w:rsidP="00145631">
            <w:pPr>
              <w:pStyle w:val="TAL"/>
              <w:rPr>
                <w:ins w:id="660" w:author="China Telecom2" w:date="2021-04-23T10:22:00Z"/>
                <w:lang w:eastAsia="zh-CN"/>
              </w:rPr>
            </w:pPr>
            <w:ins w:id="661" w:author="China Telecom2" w:date="2021-04-23T10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6274BF7" w14:textId="77777777" w:rsidR="00E379C9" w:rsidRPr="00507CB9" w:rsidRDefault="00E379C9" w:rsidP="00145631">
            <w:pPr>
              <w:pStyle w:val="TAL"/>
              <w:rPr>
                <w:ins w:id="662" w:author="China Telecom2" w:date="2021-04-23T10:22:00Z"/>
              </w:rPr>
            </w:pPr>
          </w:p>
        </w:tc>
        <w:tc>
          <w:tcPr>
            <w:tcW w:w="1245" w:type="dxa"/>
          </w:tcPr>
          <w:p w14:paraId="6C9A130D" w14:textId="77777777" w:rsidR="00E379C9" w:rsidRPr="00507CB9" w:rsidRDefault="00E379C9" w:rsidP="00145631">
            <w:pPr>
              <w:pStyle w:val="TAL"/>
              <w:rPr>
                <w:ins w:id="663" w:author="China Telecom2" w:date="2021-04-23T10:22:00Z"/>
                <w:lang w:eastAsia="ja-JP"/>
              </w:rPr>
            </w:pPr>
          </w:p>
        </w:tc>
      </w:tr>
      <w:tr w:rsidR="00E379C9" w:rsidRPr="00507CB9" w14:paraId="28924689" w14:textId="77777777" w:rsidTr="00145631">
        <w:trPr>
          <w:ins w:id="664" w:author="China Telecom2" w:date="2021-04-23T10:22:00Z"/>
        </w:trPr>
        <w:tc>
          <w:tcPr>
            <w:tcW w:w="4535" w:type="dxa"/>
          </w:tcPr>
          <w:p w14:paraId="57EC3D77" w14:textId="77777777" w:rsidR="00E379C9" w:rsidRPr="00507CB9" w:rsidRDefault="00E379C9" w:rsidP="00145631">
            <w:pPr>
              <w:pStyle w:val="TAL"/>
              <w:rPr>
                <w:ins w:id="665" w:author="China Telecom2" w:date="2021-04-23T10:22:00Z"/>
              </w:rPr>
            </w:pPr>
            <w:ins w:id="666" w:author="China Telecom2" w:date="2021-04-23T10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1CFEF0A6" w14:textId="77777777" w:rsidR="00E379C9" w:rsidRPr="00507CB9" w:rsidRDefault="00E379C9" w:rsidP="00145631">
            <w:pPr>
              <w:pStyle w:val="TAL"/>
              <w:rPr>
                <w:ins w:id="667" w:author="China Telecom2" w:date="2021-04-23T10:22:00Z"/>
              </w:rPr>
            </w:pPr>
          </w:p>
        </w:tc>
        <w:tc>
          <w:tcPr>
            <w:tcW w:w="1700" w:type="dxa"/>
          </w:tcPr>
          <w:p w14:paraId="7B62D1CA" w14:textId="77777777" w:rsidR="00E379C9" w:rsidRPr="00507CB9" w:rsidRDefault="00E379C9" w:rsidP="00145631">
            <w:pPr>
              <w:pStyle w:val="TAL"/>
              <w:rPr>
                <w:ins w:id="668" w:author="China Telecom2" w:date="2021-04-23T10:22:00Z"/>
              </w:rPr>
            </w:pPr>
          </w:p>
        </w:tc>
        <w:tc>
          <w:tcPr>
            <w:tcW w:w="1245" w:type="dxa"/>
          </w:tcPr>
          <w:p w14:paraId="19172926" w14:textId="77777777" w:rsidR="00E379C9" w:rsidRPr="00507CB9" w:rsidRDefault="00E379C9" w:rsidP="00145631">
            <w:pPr>
              <w:pStyle w:val="TAL"/>
              <w:rPr>
                <w:ins w:id="669" w:author="China Telecom2" w:date="2021-04-23T10:22:00Z"/>
                <w:lang w:eastAsia="ja-JP"/>
              </w:rPr>
            </w:pPr>
          </w:p>
        </w:tc>
      </w:tr>
      <w:tr w:rsidR="00E379C9" w:rsidRPr="00EE7461" w14:paraId="607593C1" w14:textId="77777777" w:rsidTr="00145631">
        <w:trPr>
          <w:ins w:id="670" w:author="China Telecom2" w:date="2021-04-23T10:22:00Z"/>
        </w:trPr>
        <w:tc>
          <w:tcPr>
            <w:tcW w:w="4535" w:type="dxa"/>
          </w:tcPr>
          <w:p w14:paraId="597D64ED" w14:textId="77777777" w:rsidR="00E379C9" w:rsidRPr="00EE7461" w:rsidRDefault="00E379C9" w:rsidP="00145631">
            <w:pPr>
              <w:pStyle w:val="TAL"/>
              <w:rPr>
                <w:ins w:id="671" w:author="China Telecom2" w:date="2021-04-23T10:22:00Z"/>
              </w:rPr>
            </w:pPr>
            <w:ins w:id="672" w:author="China Telecom2" w:date="2021-04-23T10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3A95B201" w14:textId="77777777" w:rsidR="00E379C9" w:rsidRPr="00EE7461" w:rsidRDefault="00E379C9" w:rsidP="00145631">
            <w:pPr>
              <w:pStyle w:val="TAL"/>
              <w:rPr>
                <w:ins w:id="673" w:author="China Telecom2" w:date="2021-04-23T10:22:00Z"/>
              </w:rPr>
            </w:pPr>
          </w:p>
        </w:tc>
        <w:tc>
          <w:tcPr>
            <w:tcW w:w="1700" w:type="dxa"/>
          </w:tcPr>
          <w:p w14:paraId="1BDA99B8" w14:textId="77777777" w:rsidR="00E379C9" w:rsidRPr="00EE7461" w:rsidRDefault="00E379C9" w:rsidP="00145631">
            <w:pPr>
              <w:pStyle w:val="TAL"/>
              <w:rPr>
                <w:ins w:id="674" w:author="China Telecom2" w:date="2021-04-23T10:22:00Z"/>
              </w:rPr>
            </w:pPr>
          </w:p>
        </w:tc>
        <w:tc>
          <w:tcPr>
            <w:tcW w:w="1245" w:type="dxa"/>
          </w:tcPr>
          <w:p w14:paraId="2C47FB04" w14:textId="77777777" w:rsidR="00E379C9" w:rsidRPr="00EE7461" w:rsidRDefault="00E379C9" w:rsidP="00145631">
            <w:pPr>
              <w:pStyle w:val="TAL"/>
              <w:rPr>
                <w:ins w:id="675" w:author="China Telecom2" w:date="2021-04-23T10:22:00Z"/>
                <w:lang w:eastAsia="ja-JP"/>
              </w:rPr>
            </w:pPr>
          </w:p>
        </w:tc>
      </w:tr>
    </w:tbl>
    <w:p w14:paraId="19B24203" w14:textId="1B970A47" w:rsidR="00E379C9" w:rsidRPr="00EE7461" w:rsidRDefault="00E379C9" w:rsidP="00E379C9">
      <w:pPr>
        <w:pStyle w:val="H6"/>
        <w:rPr>
          <w:ins w:id="676" w:author="China Telecom2" w:date="2021-04-23T10:22:00Z"/>
        </w:rPr>
      </w:pPr>
      <w:ins w:id="677" w:author="China Telecom2" w:date="2021-04-23T10:22:00Z">
        <w:r w:rsidRPr="00EE7461">
          <w:t>6.3.</w:t>
        </w:r>
        <w:r>
          <w:t>2</w:t>
        </w:r>
        <w:r w:rsidRPr="00EE7461">
          <w:t>.1.</w:t>
        </w:r>
      </w:ins>
      <w:ins w:id="678" w:author="China Telecom2" w:date="2021-04-23T10:24:00Z">
        <w:r w:rsidR="006C72B6">
          <w:t>4</w:t>
        </w:r>
      </w:ins>
      <w:ins w:id="679" w:author="China Telecom2" w:date="2021-04-23T10:22:00Z">
        <w:r w:rsidRPr="00EE7461">
          <w:t>.4.3.2</w:t>
        </w:r>
        <w:r w:rsidRPr="00EE7461">
          <w:tab/>
          <w:t>Message exceptions for NSA</w:t>
        </w:r>
      </w:ins>
    </w:p>
    <w:p w14:paraId="669B19F8" w14:textId="0CDECD72" w:rsidR="00E379C9" w:rsidRDefault="00E379C9" w:rsidP="00E379C9">
      <w:pPr>
        <w:rPr>
          <w:ins w:id="680" w:author="China Telecom2" w:date="2021-04-23T10:22:00Z"/>
        </w:rPr>
      </w:pPr>
      <w:ins w:id="681" w:author="China Telecom2" w:date="2021-04-23T10:22:00Z">
        <w:r w:rsidRPr="00507CB9">
          <w:t>Same as in clause 6.3.2.1.</w:t>
        </w:r>
      </w:ins>
      <w:ins w:id="682" w:author="China Telecom2" w:date="2021-04-23T10:24:00Z">
        <w:r w:rsidR="006C72B6">
          <w:t>4</w:t>
        </w:r>
      </w:ins>
      <w:ins w:id="683" w:author="China Telecom2" w:date="2021-04-23T10:22:00Z">
        <w:r w:rsidRPr="00507CB9">
          <w:t>.4.3.1.</w:t>
        </w:r>
      </w:ins>
    </w:p>
    <w:p w14:paraId="674037BA" w14:textId="77777777" w:rsidR="00E379C9" w:rsidRPr="00431DBA" w:rsidRDefault="00E379C9" w:rsidP="00E379C9">
      <w:pPr>
        <w:rPr>
          <w:ins w:id="684" w:author="China Telecom2" w:date="2021-04-23T10:22:00Z"/>
          <w:lang w:eastAsia="zh-CN"/>
        </w:rPr>
      </w:pPr>
    </w:p>
    <w:p w14:paraId="25A6C558" w14:textId="6E937B7E" w:rsidR="00E379C9" w:rsidRPr="00EE7461" w:rsidRDefault="00E379C9" w:rsidP="00E379C9">
      <w:pPr>
        <w:pStyle w:val="H6"/>
        <w:rPr>
          <w:ins w:id="685" w:author="China Telecom2" w:date="2021-04-23T10:22:00Z"/>
        </w:rPr>
      </w:pPr>
      <w:ins w:id="686" w:author="China Telecom2" w:date="2021-04-23T10:22:00Z">
        <w:r w:rsidRPr="00EE7461">
          <w:t>6.3.</w:t>
        </w:r>
        <w:r>
          <w:t>2</w:t>
        </w:r>
        <w:r w:rsidRPr="00EE7461">
          <w:t>.1.</w:t>
        </w:r>
      </w:ins>
      <w:ins w:id="687" w:author="China Telecom2" w:date="2021-04-23T10:24:00Z">
        <w:r w:rsidR="006C72B6">
          <w:t>4</w:t>
        </w:r>
      </w:ins>
      <w:ins w:id="688" w:author="China Telecom2" w:date="2021-04-23T10:22:00Z">
        <w:r w:rsidRPr="00EE7461">
          <w:t>.5</w:t>
        </w:r>
        <w:r w:rsidRPr="00EE7461">
          <w:tab/>
          <w:t>Test requirement</w:t>
        </w:r>
      </w:ins>
    </w:p>
    <w:p w14:paraId="09ED9498" w14:textId="2A29542C" w:rsidR="00E379C9" w:rsidRPr="00EE7461" w:rsidRDefault="00E379C9" w:rsidP="00E379C9">
      <w:pPr>
        <w:pStyle w:val="TH"/>
        <w:rPr>
          <w:ins w:id="689" w:author="China Telecom2" w:date="2021-04-23T10:22:00Z"/>
          <w:lang w:eastAsia="zh-CN"/>
        </w:rPr>
      </w:pPr>
      <w:ins w:id="690" w:author="China Telecom2" w:date="2021-04-23T10:22:00Z">
        <w:r w:rsidRPr="00EE7461">
          <w:t xml:space="preserve">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691" w:author="China Telecom2" w:date="2021-04-23T10:24:00Z">
        <w:r w:rsidR="006C72B6">
          <w:rPr>
            <w:lang w:eastAsia="zh-CN"/>
          </w:rPr>
          <w:t>4</w:t>
        </w:r>
      </w:ins>
      <w:ins w:id="692" w:author="China Telecom2" w:date="2021-04-23T10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E379C9" w:rsidRPr="00EE7461" w14:paraId="63A1F8F6" w14:textId="77777777" w:rsidTr="00145631">
        <w:trPr>
          <w:jc w:val="center"/>
          <w:ins w:id="693" w:author="China Telecom2" w:date="2021-04-23T10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339A" w14:textId="77777777" w:rsidR="00E379C9" w:rsidRPr="00EE7461" w:rsidRDefault="00E379C9" w:rsidP="00145631">
            <w:pPr>
              <w:keepNext/>
              <w:keepLines/>
              <w:spacing w:after="0"/>
              <w:jc w:val="center"/>
              <w:rPr>
                <w:ins w:id="694" w:author="China Telecom2" w:date="2021-04-23T10:22:00Z"/>
                <w:rFonts w:ascii="Arial" w:hAnsi="Arial"/>
                <w:b/>
                <w:sz w:val="18"/>
              </w:rPr>
            </w:pPr>
            <w:ins w:id="695" w:author="China Telecom2" w:date="2021-04-23T10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977A" w14:textId="77777777" w:rsidR="00E379C9" w:rsidRPr="00EE7461" w:rsidRDefault="00E379C9" w:rsidP="00145631">
            <w:pPr>
              <w:keepNext/>
              <w:keepLines/>
              <w:spacing w:after="0"/>
              <w:jc w:val="center"/>
              <w:rPr>
                <w:ins w:id="696" w:author="China Telecom2" w:date="2021-04-23T10:22:00Z"/>
                <w:rFonts w:ascii="Arial" w:hAnsi="Arial"/>
                <w:b/>
                <w:sz w:val="18"/>
              </w:rPr>
            </w:pPr>
            <w:ins w:id="697" w:author="China Telecom2" w:date="2021-04-23T10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E379C9" w:rsidRPr="00EE7461" w14:paraId="3238AA0C" w14:textId="77777777" w:rsidTr="00145631">
        <w:trPr>
          <w:jc w:val="center"/>
          <w:ins w:id="698" w:author="China Telecom2" w:date="2021-04-23T10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E6CF" w14:textId="77777777" w:rsidR="00E379C9" w:rsidRPr="00EE7461" w:rsidRDefault="00E379C9" w:rsidP="00145631">
            <w:pPr>
              <w:keepNext/>
              <w:keepLines/>
              <w:spacing w:after="0"/>
              <w:jc w:val="center"/>
              <w:rPr>
                <w:ins w:id="699" w:author="China Telecom2" w:date="2021-04-23T10:22:00Z"/>
                <w:rFonts w:ascii="Arial" w:hAnsi="Arial" w:cs="Arial"/>
                <w:sz w:val="18"/>
              </w:rPr>
            </w:pPr>
            <w:ins w:id="700" w:author="China Telecom2" w:date="2021-04-23T10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6D30" w14:textId="0EA318E5" w:rsidR="00E379C9" w:rsidRPr="00EE7461" w:rsidRDefault="006C72B6" w:rsidP="00145631">
            <w:pPr>
              <w:keepNext/>
              <w:keepLines/>
              <w:spacing w:after="0"/>
              <w:jc w:val="center"/>
              <w:rPr>
                <w:ins w:id="701" w:author="China Telecom2" w:date="2021-04-23T10:22:00Z"/>
                <w:rFonts w:ascii="Arial" w:hAnsi="Arial"/>
                <w:sz w:val="18"/>
                <w:lang w:eastAsia="zh-CN"/>
              </w:rPr>
            </w:pPr>
            <w:ins w:id="702" w:author="China Telecom2" w:date="2021-04-23T10:24:00Z">
              <w:r>
                <w:rPr>
                  <w:rFonts w:ascii="Arial" w:hAnsi="Arial"/>
                  <w:sz w:val="18"/>
                  <w:lang w:eastAsia="zh-CN"/>
                </w:rPr>
                <w:t>4.9</w:t>
              </w:r>
            </w:ins>
            <w:ins w:id="703" w:author="China Telecom2" w:date="2021-04-23T10:22:00Z">
              <w:r w:rsidR="00E379C9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42E05F82" w14:textId="77777777" w:rsidR="00E379C9" w:rsidRPr="00EE7461" w:rsidRDefault="00E379C9" w:rsidP="00E379C9">
      <w:pPr>
        <w:rPr>
          <w:ins w:id="704" w:author="China Telecom2" w:date="2021-04-23T10:22:00Z"/>
        </w:rPr>
      </w:pPr>
    </w:p>
    <w:bookmarkEnd w:id="2"/>
    <w:bookmarkEnd w:id="3"/>
    <w:bookmarkEnd w:id="4"/>
    <w:bookmarkEnd w:id="5"/>
    <w:bookmarkEnd w:id="6"/>
    <w:p w14:paraId="227FA20E" w14:textId="77777777" w:rsidR="007618EC" w:rsidRPr="00EE7461" w:rsidRDefault="007618EC" w:rsidP="007618EC">
      <w:pPr>
        <w:rPr>
          <w:ins w:id="705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06" w:name="_Toc27479741"/>
      <w:bookmarkStart w:id="707" w:name="_Toc36058940"/>
      <w:bookmarkStart w:id="708" w:name="_Toc44067864"/>
      <w:bookmarkStart w:id="709" w:name="_Toc52716791"/>
      <w:bookmarkStart w:id="710" w:name="_Toc58239443"/>
      <w:bookmarkStart w:id="711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712" w:name="_Hlk4053102"/>
      <w:r w:rsidRPr="00EE7461">
        <w:rPr>
          <w:lang w:eastAsia="sv-SE"/>
        </w:rPr>
        <w:t>Channel State Information reporting</w:t>
      </w:r>
      <w:bookmarkEnd w:id="706"/>
      <w:bookmarkEnd w:id="707"/>
      <w:bookmarkEnd w:id="708"/>
      <w:bookmarkEnd w:id="709"/>
      <w:bookmarkEnd w:id="710"/>
      <w:bookmarkEnd w:id="711"/>
      <w:bookmarkEnd w:id="712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2572"/>
        <w:gridCol w:w="3731"/>
      </w:tblGrid>
      <w:tr w:rsidR="00145631" w14:paraId="0F74EF01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D8CB" w14:textId="77777777" w:rsidR="00145631" w:rsidRDefault="00145631">
            <w:pPr>
              <w:pStyle w:val="TAH"/>
            </w:pPr>
            <w:r>
              <w:t>Subclause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B053" w14:textId="77777777" w:rsidR="00145631" w:rsidRDefault="00145631">
            <w:pPr>
              <w:pStyle w:val="TAH"/>
            </w:pPr>
            <w:r>
              <w:t>Maximum Test System Uncertainty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2C0D" w14:textId="77777777" w:rsidR="00145631" w:rsidRDefault="00145631">
            <w:pPr>
              <w:pStyle w:val="TAH"/>
            </w:pPr>
            <w:r>
              <w:t>Derivation of Test System Uncertainty</w:t>
            </w:r>
          </w:p>
        </w:tc>
      </w:tr>
      <w:tr w:rsidR="00145631" w14:paraId="6AD296C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ABA5" w14:textId="77777777" w:rsidR="00145631" w:rsidRDefault="00145631">
            <w:pPr>
              <w:pStyle w:val="TAL"/>
            </w:pPr>
            <w:r>
              <w:t>6.2.2.1.1.1 2Rx FDD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87D9" w14:textId="77777777" w:rsidR="00145631" w:rsidRDefault="00145631">
            <w:pPr>
              <w:pStyle w:val="TAL"/>
            </w:pPr>
            <w:r>
              <w:rPr>
                <w:lang w:eastAsia="ja-JP"/>
              </w:rPr>
              <w:t>+/- 0.3 dB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E6F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5DAD908E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668F7552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2894AD8C" w14:textId="77777777" w:rsidR="00145631" w:rsidRDefault="0014563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145631" w14:paraId="67271E51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E546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6.2.2.1.2.1</w:t>
            </w:r>
            <w:r>
              <w:tab/>
              <w:t>2Rx FDD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82E1" w14:textId="77777777" w:rsidR="00145631" w:rsidRDefault="00145631">
            <w:pPr>
              <w:pStyle w:val="TAL"/>
            </w:pPr>
            <w:r>
              <w:rPr>
                <w:lang w:eastAsia="ja-JP"/>
              </w:rPr>
              <w:t>+/- 0.8 dB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A0D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05D5B3ED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72643E59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0AB8BF77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C95F7B1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14:paraId="504C3BBC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szCs w:val="18"/>
              </w:rPr>
              <w:t>Signal-to-noise ratio uncertainty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szCs w:val="18"/>
              </w:rPr>
              <w:t>Fading profile power uncertainty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179C6DA5" w14:textId="77777777" w:rsidR="00145631" w:rsidRDefault="0014563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145631" w14:paraId="5811F7D6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FF49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6.2.2.1.2.2</w:t>
            </w:r>
            <w:r>
              <w:tab/>
              <w:t xml:space="preserve">2Rx FDD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8901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45F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D96469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B917" w14:textId="77777777" w:rsidR="00145631" w:rsidRDefault="00145631">
            <w:pPr>
              <w:pStyle w:val="TAL"/>
            </w:pPr>
            <w:r>
              <w:t>6.2.2.2.1.1 2Rx TDD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73DB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83DB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</w:tr>
      <w:tr w:rsidR="00145631" w14:paraId="6FA6AAA2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D7D" w14:textId="77777777" w:rsidR="00145631" w:rsidRDefault="00145631">
            <w:pPr>
              <w:pStyle w:val="TAL"/>
            </w:pPr>
            <w:r>
              <w:t>6.2.2.2.2.1</w:t>
            </w:r>
            <w:r>
              <w:tab/>
              <w:t>2Rx TDD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26D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C2F2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36EB955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F845" w14:textId="77777777" w:rsidR="00145631" w:rsidRDefault="00145631">
            <w:pPr>
              <w:pStyle w:val="TAL"/>
            </w:pPr>
            <w:r>
              <w:t>6.2.2.2.2.2</w:t>
            </w:r>
            <w:r>
              <w:tab/>
              <w:t xml:space="preserve">2Rx TDD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4CCE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373A" w14:textId="77777777" w:rsidR="00145631" w:rsidRDefault="00145631">
            <w:pPr>
              <w:pStyle w:val="TAL"/>
              <w:rPr>
                <w:szCs w:val="18"/>
                <w:lang w:eastAsia="sv-SE"/>
              </w:rPr>
            </w:pPr>
            <w:r>
              <w:t>Same as 6.2.2.1.2.1</w:t>
            </w:r>
          </w:p>
        </w:tc>
      </w:tr>
      <w:tr w:rsidR="00145631" w14:paraId="1BD6FF2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32C1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6.2.3.1.2.1</w:t>
            </w:r>
            <w:r>
              <w:tab/>
              <w:t>4Rx FDD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CB2B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D4D0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5BF82B4F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B7CF" w14:textId="77777777" w:rsidR="00145631" w:rsidRDefault="00145631">
            <w:pPr>
              <w:pStyle w:val="TAL"/>
            </w:pPr>
            <w:r>
              <w:rPr>
                <w:rFonts w:cs="Arial"/>
                <w:szCs w:val="18"/>
              </w:rPr>
              <w:t>6.2.3.1.2.2</w:t>
            </w:r>
            <w:r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EB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F6D6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AEF734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5F0C" w14:textId="77777777" w:rsidR="00145631" w:rsidRDefault="00145631">
            <w:pPr>
              <w:pStyle w:val="TAL"/>
            </w:pPr>
            <w:r>
              <w:rPr>
                <w:rFonts w:cs="Arial"/>
                <w:szCs w:val="18"/>
              </w:rPr>
              <w:t>6.2.3.2.2.1</w:t>
            </w:r>
            <w:r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380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199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707BFCAD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E9BE" w14:textId="77777777" w:rsidR="00145631" w:rsidRDefault="00145631">
            <w:pPr>
              <w:pStyle w:val="TAL"/>
            </w:pPr>
            <w:r>
              <w:rPr>
                <w:rFonts w:cs="Arial"/>
                <w:szCs w:val="18"/>
              </w:rPr>
              <w:t>6.2.3.2.2.2</w:t>
            </w:r>
            <w:r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096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4CC5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7A81DC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7441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t>6.3.2.1.1</w:t>
            </w:r>
            <w:r>
              <w:tab/>
              <w:t xml:space="preserve">2Rx FDD FR1 Single PMI with 4Tx Type I-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C1C0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97F3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608BA38C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D5E6" w14:textId="77777777" w:rsidR="00145631" w:rsidRDefault="00145631">
            <w:pPr>
              <w:pStyle w:val="TAL"/>
            </w:pPr>
            <w:r>
              <w:t>6.3.2.1.2</w:t>
            </w:r>
            <w:r>
              <w:tab/>
              <w:t xml:space="preserve">2Rx FDD FR1 Single PMI with 8Tx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AF6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A389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6939CE3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1789" w14:textId="77777777" w:rsidR="00145631" w:rsidRDefault="00145631">
            <w:pPr>
              <w:pStyle w:val="TAL"/>
            </w:pPr>
            <w:r>
              <w:t xml:space="preserve">6.3.2.1.3 2Rx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CF43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3E25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79E15D20" w14:textId="77777777" w:rsidTr="00145631">
        <w:trPr>
          <w:cantSplit/>
          <w:jc w:val="center"/>
          <w:ins w:id="713" w:author="China Telecom2" w:date="2021-04-23T10:50:00Z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3AE2" w14:textId="40AAABCE" w:rsidR="00145631" w:rsidRDefault="00145631" w:rsidP="00145631">
            <w:pPr>
              <w:pStyle w:val="TAL"/>
              <w:rPr>
                <w:ins w:id="714" w:author="China Telecom2" w:date="2021-04-23T10:50:00Z"/>
              </w:rPr>
            </w:pPr>
            <w:ins w:id="715" w:author="China Telecom2" w:date="2021-04-23T10:50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 xml:space="preserve">4 </w:t>
              </w:r>
              <w:r w:rsidRPr="00924689">
                <w:rPr>
                  <w:noProof/>
                </w:rPr>
                <w:t>2Rx FDD FR1 Single PMI with 32Tx Type1 - SinglePanel codebook for both SA and NSA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AF32" w14:textId="27E05524" w:rsidR="00145631" w:rsidRDefault="00145631" w:rsidP="00145631">
            <w:pPr>
              <w:pStyle w:val="TAL"/>
              <w:rPr>
                <w:ins w:id="716" w:author="China Telecom2" w:date="2021-04-23T10:50:00Z"/>
              </w:rPr>
            </w:pPr>
            <w:ins w:id="717" w:author="China Telecom2" w:date="2021-04-23T10:50:00Z">
              <w:r>
                <w:t>Same as 6.2.2.1.2.1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264" w14:textId="642F05C4" w:rsidR="00145631" w:rsidRDefault="00145631" w:rsidP="00145631">
            <w:pPr>
              <w:pStyle w:val="TAL"/>
              <w:rPr>
                <w:ins w:id="718" w:author="China Telecom2" w:date="2021-04-23T10:50:00Z"/>
              </w:rPr>
            </w:pPr>
            <w:ins w:id="719" w:author="China Telecom2" w:date="2021-04-23T10:50:00Z">
              <w:r>
                <w:t>Same as 6.2.2.1.2.1</w:t>
              </w:r>
            </w:ins>
          </w:p>
        </w:tc>
      </w:tr>
      <w:tr w:rsidR="00145631" w14:paraId="1780F15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AD01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F2D5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8555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</w:tr>
      <w:tr w:rsidR="00145631" w14:paraId="1484835B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3F09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263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060A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A1A523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E5BE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7FE5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2DCF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BD37062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DC2B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4A91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7AB5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</w:tr>
      <w:tr w:rsidR="00145631" w14:paraId="2754E06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388A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747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1CE8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5DF6757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9285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FBBE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7294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0F4229C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AB3" w14:textId="77777777" w:rsidR="00145631" w:rsidRDefault="00145631">
            <w:pPr>
              <w:pStyle w:val="TAL"/>
            </w:pPr>
            <w:r>
              <w:t>6.3.3.1.1</w:t>
            </w:r>
            <w:r>
              <w:tab/>
              <w:t xml:space="preserve">Single PMI with 4TX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838D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9FD9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83BBBD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0730" w14:textId="77777777" w:rsidR="00145631" w:rsidRDefault="00145631">
            <w:pPr>
              <w:pStyle w:val="TAL"/>
            </w:pPr>
            <w:r>
              <w:t>6.3.3.1.2</w:t>
            </w:r>
            <w:r>
              <w:tab/>
              <w:t xml:space="preserve">Single PMI with 8TX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51D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19F0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9DF431A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1508" w14:textId="77777777" w:rsidR="00145631" w:rsidRDefault="00145631">
            <w:pPr>
              <w:pStyle w:val="TAL"/>
            </w:pPr>
            <w:r>
              <w:t>6.3.3.1.3</w:t>
            </w:r>
            <w:r>
              <w:tab/>
              <w:t xml:space="preserve">4Rx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89EE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47E1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CD345F1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1768" w14:textId="77777777" w:rsidR="00145631" w:rsidRDefault="00145631">
            <w:pPr>
              <w:pStyle w:val="TAL"/>
            </w:pPr>
            <w:r>
              <w:t>6.3.3.2.1</w:t>
            </w:r>
            <w:r>
              <w:tab/>
              <w:t xml:space="preserve">4Rx TDD FR1 Single PMI with 4Tx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DE41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5A1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21FACE3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E7B8" w14:textId="77777777" w:rsidR="00145631" w:rsidRDefault="00145631">
            <w:pPr>
              <w:pStyle w:val="TAL"/>
            </w:pPr>
            <w:r>
              <w:t>6.3.2.2.1</w:t>
            </w:r>
            <w:r>
              <w:tab/>
              <w:t xml:space="preserve">2Rx TDD FR1 Single PMI with 4Tx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6E63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9F37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017CBCF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6B3D" w14:textId="77777777" w:rsidR="00145631" w:rsidRDefault="00145631">
            <w:pPr>
              <w:pStyle w:val="TAL"/>
            </w:pPr>
            <w:r>
              <w:t>6.3.2.2.2</w:t>
            </w:r>
            <w:r>
              <w:tab/>
              <w:t xml:space="preserve">2Rx TDD FR1 Single PMI with 8Tx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6C8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8568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0FD8C9D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8BC6" w14:textId="77777777" w:rsidR="00145631" w:rsidRDefault="00145631">
            <w:pPr>
              <w:pStyle w:val="TAL"/>
            </w:pPr>
            <w:r>
              <w:t>6.3.2.2.3</w:t>
            </w:r>
            <w:r>
              <w:tab/>
              <w:t xml:space="preserve">2Rx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E812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E845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B269E27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2BF0" w14:textId="77777777" w:rsidR="00145631" w:rsidRDefault="00145631">
            <w:pPr>
              <w:pStyle w:val="TAL"/>
            </w:pPr>
            <w:r>
              <w:t>6.3.2.2.4</w:t>
            </w:r>
            <w:r>
              <w:tab/>
              <w:t xml:space="preserve">2Rx TDD FR1 Single PMI with 32Tx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8C4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D76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38FA329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002E" w14:textId="77777777" w:rsidR="00145631" w:rsidRDefault="00145631">
            <w:pPr>
              <w:pStyle w:val="TAL"/>
            </w:pPr>
            <w:r>
              <w:t>6.3.3.2.2</w:t>
            </w:r>
            <w:r>
              <w:tab/>
              <w:t xml:space="preserve">4Rx TDD FR1 Single PMI with 8Tx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BF8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5737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0387F607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2EFD" w14:textId="77777777" w:rsidR="00145631" w:rsidRDefault="00145631">
            <w:pPr>
              <w:pStyle w:val="TAL"/>
            </w:pPr>
            <w:r>
              <w:t>6.3.3.2.3</w:t>
            </w:r>
            <w:r>
              <w:tab/>
              <w:t xml:space="preserve">4Rx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8A9B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4F53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3F75CEC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19FA" w14:textId="77777777" w:rsidR="00145631" w:rsidRDefault="00145631">
            <w:pPr>
              <w:pStyle w:val="TAL"/>
            </w:pPr>
            <w:r>
              <w:rPr>
                <w:rFonts w:eastAsia="宋体"/>
              </w:rPr>
              <w:t>6.4.2.1_1</w:t>
            </w:r>
            <w:r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3E7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79B4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095B4F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65DB" w14:textId="77777777" w:rsidR="00145631" w:rsidRDefault="00145631">
            <w:pPr>
              <w:pStyle w:val="TAL"/>
              <w:rPr>
                <w:rFonts w:eastAsia="宋体"/>
              </w:rPr>
            </w:pPr>
            <w:r>
              <w:t>6.4.2.2</w:t>
            </w:r>
            <w:r>
              <w:rPr>
                <w:lang w:eastAsia="ja-JP"/>
              </w:rPr>
              <w:t>_</w:t>
            </w:r>
            <w:r>
              <w:t>1</w:t>
            </w:r>
            <w:r>
              <w:tab/>
              <w:t>2Rx TDD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EB0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7E66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124920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647C" w14:textId="77777777" w:rsidR="00145631" w:rsidRDefault="00145631">
            <w:pPr>
              <w:pStyle w:val="TAL"/>
            </w:pPr>
            <w:r>
              <w:t>6.4.3.1_1</w:t>
            </w:r>
            <w:r>
              <w:tab/>
              <w:t>4Rx FDD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D371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938D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51E38A1F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7ECB" w14:textId="77777777" w:rsidR="00145631" w:rsidRDefault="00145631">
            <w:pPr>
              <w:pStyle w:val="TAL"/>
            </w:pPr>
            <w:r>
              <w:t>6.4.3.2_1</w:t>
            </w:r>
            <w:r>
              <w:tab/>
              <w:t>4Rx TDD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F55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9193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720" w:name="_Toc27479746"/>
      <w:bookmarkStart w:id="721" w:name="_Toc36058945"/>
      <w:bookmarkStart w:id="722" w:name="_Toc44067869"/>
      <w:bookmarkStart w:id="723" w:name="_Toc52716796"/>
      <w:bookmarkStart w:id="724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720"/>
      <w:bookmarkEnd w:id="721"/>
      <w:bookmarkEnd w:id="722"/>
      <w:bookmarkEnd w:id="723"/>
      <w:bookmarkEnd w:id="724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6DC5332E" w14:textId="77777777" w:rsidR="00145631" w:rsidRDefault="00145631" w:rsidP="00145631">
      <w:pPr>
        <w:pStyle w:val="TH"/>
        <w:rPr>
          <w:lang w:eastAsia="en-GB"/>
        </w:rPr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224"/>
        <w:gridCol w:w="1609"/>
        <w:gridCol w:w="1708"/>
        <w:gridCol w:w="3367"/>
      </w:tblGrid>
      <w:tr w:rsidR="00145631" w14:paraId="7DCC536F" w14:textId="77777777" w:rsidTr="00145631">
        <w:trPr>
          <w:cantSplit/>
          <w:trHeight w:val="390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50CA" w14:textId="77777777" w:rsidR="00145631" w:rsidRDefault="00145631">
            <w:pPr>
              <w:pStyle w:val="TAH"/>
            </w:pPr>
            <w:r>
              <w:t>Test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092" w14:textId="77777777" w:rsidR="00145631" w:rsidRDefault="00145631">
            <w:pPr>
              <w:pStyle w:val="TAH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2D0C" w14:textId="77777777" w:rsidR="00145631" w:rsidRDefault="00145631">
            <w:pPr>
              <w:pStyle w:val="TAH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27A9" w14:textId="77777777" w:rsidR="00145631" w:rsidRDefault="001456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 w:rsidR="00145631" w14:paraId="6BB60AF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CFBF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6.2.2.1.1.1 2Rx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A72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67F878A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77DA" w14:textId="77777777" w:rsidR="00145631" w:rsidRDefault="00145631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9AF3" w14:textId="77777777" w:rsidR="00145631" w:rsidRDefault="00145631">
            <w:pPr>
              <w:pStyle w:val="TAL"/>
            </w:pPr>
            <w:r>
              <w:rPr>
                <w:rFonts w:cs="v4.2.0"/>
              </w:rPr>
              <w:t>SNR unchanged</w:t>
            </w:r>
          </w:p>
        </w:tc>
      </w:tr>
      <w:tr w:rsidR="00145631" w14:paraId="73C5311D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3910" w14:textId="77777777" w:rsidR="00145631" w:rsidRDefault="00145631">
            <w:pPr>
              <w:pStyle w:val="TAL"/>
            </w:pPr>
            <w:r>
              <w:t>6.2.2.1.2.1</w:t>
            </w:r>
            <w:r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EF8E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620F0522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20%</w:t>
            </w:r>
          </w:p>
          <w:p w14:paraId="7544CE6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6BB02D12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06F2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51D520B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00E171E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63DC435F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F26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  <w:p w14:paraId="00AD5882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15293371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 1.04</w:t>
            </w:r>
          </w:p>
          <w:p w14:paraId="68A74313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39ED48F7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1BC5" w14:textId="77777777" w:rsidR="00145631" w:rsidRDefault="00145631">
            <w:pPr>
              <w:pStyle w:val="TAL"/>
            </w:pPr>
            <w:r>
              <w:t>6.2.2.1.2.2</w:t>
            </w:r>
            <w:r>
              <w:tab/>
              <w:t xml:space="preserve">2Rx FDD FR1 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6B0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48C73A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0B3CA8FB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55%</w:t>
            </w:r>
          </w:p>
          <w:p w14:paraId="312B4F38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1.05</w:t>
            </w:r>
          </w:p>
          <w:p w14:paraId="658AED5C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D05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0905855B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33D9AF2E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41223740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0.01</w:t>
            </w:r>
          </w:p>
          <w:p w14:paraId="58AE6D49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DF6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  <w:p w14:paraId="3924042F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35C1534B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54A54461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633D18CD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547AC747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F310" w14:textId="77777777" w:rsidR="00145631" w:rsidRDefault="00145631">
            <w:pPr>
              <w:pStyle w:val="TAL"/>
            </w:pPr>
            <w:r>
              <w:t>6.2.2.2.1.1 2Rx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83A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1E708B8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055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CCBF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145631" w14:paraId="551F154C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CD6E" w14:textId="77777777" w:rsidR="00145631" w:rsidRDefault="00145631">
            <w:pPr>
              <w:pStyle w:val="TAL"/>
            </w:pPr>
            <w:r>
              <w:t>6.2.2.2.2.1</w:t>
            </w:r>
            <w:r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B83F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015D2713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20%</w:t>
            </w:r>
          </w:p>
          <w:p w14:paraId="6DB0C3B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3152209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709C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5CC4D5E7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064EF8D5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1EACA4CD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0065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528B1E2C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3E116503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3C5CF490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4E64446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EE69" w14:textId="77777777" w:rsidR="00145631" w:rsidRDefault="00145631">
            <w:pPr>
              <w:pStyle w:val="TAL"/>
            </w:pPr>
            <w:r>
              <w:t>6.2.2.2.2.2</w:t>
            </w:r>
            <w:r>
              <w:tab/>
              <w:t xml:space="preserve">2Rx TDD FR1 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F7E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1AA136E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35C3270A" w14:textId="77777777" w:rsidR="00145631" w:rsidRDefault="00145631">
            <w:pPr>
              <w:pStyle w:val="TAL"/>
              <w:rPr>
                <w:rFonts w:ascii="Symbol" w:eastAsia="?? ??" w:hAnsi="Symbol" w:hint="eastAsia"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eastAsia="?? ??" w:cs="Arial"/>
              </w:rPr>
              <w:t>55%</w:t>
            </w:r>
          </w:p>
          <w:p w14:paraId="1ABD6CAF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6FFF40A6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20A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38D1ACB7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5EDBC098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2F787870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3BB125C6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E28A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07B99829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760F1011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3AE85EB4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7F85E30C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059C093B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5BB5" w14:textId="77777777" w:rsidR="00145631" w:rsidRDefault="00145631">
            <w:pPr>
              <w:pStyle w:val="TAL"/>
            </w:pPr>
            <w:r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357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36F539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087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A3CF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145631" w14:paraId="6F71B868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0EC" w14:textId="77777777" w:rsidR="00145631" w:rsidRDefault="00145631">
            <w:pPr>
              <w:pStyle w:val="TAL"/>
            </w:pPr>
            <w:r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D9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0EE654D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%</w:t>
            </w:r>
          </w:p>
          <w:p w14:paraId="04B11E1B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19DCB147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9E80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349266B3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6F7A9E77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4E1E3956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66B0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09274F5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3D9DC122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 1.04</w:t>
            </w:r>
          </w:p>
          <w:p w14:paraId="6806FF01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3D5B2D7A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4EF6" w14:textId="77777777" w:rsidR="00145631" w:rsidRDefault="00145631">
            <w:pPr>
              <w:pStyle w:val="TAL"/>
            </w:pPr>
            <w:r>
              <w:t xml:space="preserve">6.2.3.1.2.2 4Rx FDD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23D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642194F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775BD769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55%</w:t>
            </w:r>
          </w:p>
          <w:p w14:paraId="1963CCA3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1.05</w:t>
            </w:r>
          </w:p>
          <w:p w14:paraId="24AE3580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306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8182B58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42439F97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374E4EC7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0.01</w:t>
            </w:r>
          </w:p>
          <w:p w14:paraId="523109D9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B6B4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C94EE4F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68871B26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22296177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288CD1D9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7C834E46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6B46" w14:textId="77777777" w:rsidR="00145631" w:rsidRDefault="00145631">
            <w:pPr>
              <w:pStyle w:val="TAL"/>
            </w:pPr>
            <w:r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0FC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19B5D46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002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D3BA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145631" w14:paraId="35B31389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CD1D" w14:textId="77777777" w:rsidR="00145631" w:rsidRDefault="00145631">
            <w:pPr>
              <w:pStyle w:val="TAL"/>
            </w:pPr>
            <w:r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AAC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C775495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%</w:t>
            </w:r>
          </w:p>
          <w:p w14:paraId="78F4AC1F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5D7C12DA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1D1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C2605A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49B2C389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6A0434A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313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4C03F28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7E439BE6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02C0B381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4E7CC746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470A" w14:textId="77777777" w:rsidR="00145631" w:rsidRDefault="00145631">
            <w:pPr>
              <w:pStyle w:val="TAL"/>
            </w:pPr>
            <w:r>
              <w:t xml:space="preserve">6.2.3.2.2.2 4Rx TDD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140F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B8183F4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72AFEEE5" w14:textId="77777777" w:rsidR="00145631" w:rsidRDefault="00145631">
            <w:pPr>
              <w:pStyle w:val="TAL"/>
              <w:rPr>
                <w:rFonts w:ascii="Symbol" w:eastAsia="?? ??" w:hAnsi="Symbol" w:hint="eastAsia"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eastAsia="?? ??" w:cs="Arial"/>
              </w:rPr>
              <w:t>55%</w:t>
            </w:r>
          </w:p>
          <w:p w14:paraId="626CBD6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00ABF0B8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687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83A3162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6B8582F2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7BFD71FA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450A6B99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9616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F60AB19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3A90C782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5F428F94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178B1A4D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2DE1775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B753" w14:textId="77777777" w:rsidR="00145631" w:rsidRDefault="00145631">
            <w:pPr>
              <w:pStyle w:val="TAL"/>
            </w:pPr>
            <w:r>
              <w:t>6.3.2.1.1</w:t>
            </w:r>
            <w:r>
              <w:tab/>
              <w:t xml:space="preserve">2Rx FDD FR1 Single PMI with 4Tx Type I-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E6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6043215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57E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9D3F2B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4B98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647DC77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5FDB74D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B0E6" w14:textId="77777777" w:rsidR="00145631" w:rsidRDefault="00145631">
            <w:pPr>
              <w:pStyle w:val="TAL"/>
            </w:pPr>
            <w:r>
              <w:t>6.3.2.1.2</w:t>
            </w:r>
            <w:r>
              <w:tab/>
              <w:t xml:space="preserve">2Rx FDD FR1 Single PMI with 8Tx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4A2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F5FE23B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DB7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16CDF23F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0D16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3CA9F9A8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</w:t>
            </w:r>
            <w:r>
              <w:rPr>
                <w:rFonts w:cs="v4.2.0"/>
                <w:lang w:eastAsia="ja-JP"/>
              </w:rPr>
              <w:t>4</w:t>
            </w:r>
            <w:r>
              <w:rPr>
                <w:rFonts w:cs="v4.2.0"/>
              </w:rPr>
              <w:t>9</w:t>
            </w:r>
          </w:p>
        </w:tc>
      </w:tr>
      <w:tr w:rsidR="00145631" w14:paraId="03C40181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B7D8" w14:textId="77777777" w:rsidR="00145631" w:rsidRDefault="00145631">
            <w:pPr>
              <w:pStyle w:val="TAL"/>
            </w:pPr>
            <w:r>
              <w:t>6.3.2.1.3</w:t>
            </w:r>
            <w:r>
              <w:tab/>
              <w:t xml:space="preserve">2Rx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903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05046BE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2.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1F9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0745815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5AB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04D1E828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2.49</w:t>
            </w:r>
          </w:p>
        </w:tc>
      </w:tr>
      <w:tr w:rsidR="00145631" w14:paraId="77363DD0" w14:textId="77777777" w:rsidTr="00145631">
        <w:trPr>
          <w:cantSplit/>
          <w:trHeight w:val="793"/>
          <w:jc w:val="center"/>
          <w:ins w:id="725" w:author="China Telecom2" w:date="2021-04-23T10:51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E8D" w14:textId="76EE50B7" w:rsidR="00145631" w:rsidRDefault="00145631" w:rsidP="00145631">
            <w:pPr>
              <w:pStyle w:val="TAL"/>
              <w:rPr>
                <w:ins w:id="726" w:author="China Telecom2" w:date="2021-04-23T10:51:00Z"/>
              </w:rPr>
            </w:pPr>
            <w:ins w:id="727" w:author="China Telecom2" w:date="2021-04-23T10:51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>4</w:t>
              </w:r>
              <w:r w:rsidRPr="00EE7461">
                <w:tab/>
              </w:r>
              <w:r w:rsidRPr="00924689">
                <w:rPr>
                  <w:noProof/>
                </w:rPr>
                <w:t>2Rx FDD FR1 Single PMI with 32Tx Type1 - SinglePanel codebook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9C9C" w14:textId="77777777" w:rsidR="00145631" w:rsidRDefault="00145631" w:rsidP="00145631">
            <w:pPr>
              <w:pStyle w:val="TAL"/>
              <w:rPr>
                <w:ins w:id="728" w:author="China Telecom2" w:date="2021-04-23T10:51:00Z"/>
                <w:lang w:eastAsia="ja-JP"/>
              </w:rPr>
            </w:pPr>
            <w:ins w:id="729" w:author="China Telecom2" w:date="2021-04-23T10:51:00Z">
              <w:r>
                <w:rPr>
                  <w:lang w:eastAsia="ja-JP"/>
                </w:rPr>
                <w:t>SNRs as specified</w:t>
              </w:r>
            </w:ins>
          </w:p>
          <w:p w14:paraId="755B279D" w14:textId="62DE5106" w:rsidR="00145631" w:rsidRDefault="00145631" w:rsidP="00145631">
            <w:pPr>
              <w:pStyle w:val="TAL"/>
              <w:rPr>
                <w:ins w:id="730" w:author="China Telecom2" w:date="2021-04-23T10:51:00Z"/>
                <w:lang w:eastAsia="ja-JP"/>
              </w:rPr>
            </w:pPr>
            <w:ins w:id="731" w:author="China Telecom2" w:date="2021-04-23T10:51:00Z">
              <w:r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</w:rPr>
                <w:t>5.0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F0C5" w14:textId="77777777" w:rsidR="00145631" w:rsidRDefault="00145631" w:rsidP="00145631">
            <w:pPr>
              <w:pStyle w:val="TAL"/>
              <w:rPr>
                <w:ins w:id="732" w:author="China Telecom2" w:date="2021-04-23T10:51:00Z"/>
                <w:lang w:eastAsia="ja-JP"/>
              </w:rPr>
            </w:pPr>
            <w:ins w:id="733" w:author="China Telecom2" w:date="2021-04-23T10:51:00Z">
              <w:r>
                <w:rPr>
                  <w:lang w:eastAsia="ja-JP"/>
                </w:rPr>
                <w:t>SNR 0 dB</w:t>
              </w:r>
            </w:ins>
          </w:p>
          <w:p w14:paraId="450B9D8F" w14:textId="71545DBA" w:rsidR="00145631" w:rsidRDefault="00145631" w:rsidP="00145631">
            <w:pPr>
              <w:pStyle w:val="TAL"/>
              <w:rPr>
                <w:ins w:id="734" w:author="China Telecom2" w:date="2021-04-23T10:51:00Z"/>
                <w:lang w:eastAsia="ja-JP"/>
              </w:rPr>
            </w:pPr>
            <w:ins w:id="735" w:author="China Telecom2" w:date="2021-04-23T10:51:00Z">
              <w:r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9032" w14:textId="77777777" w:rsidR="00145631" w:rsidRDefault="00145631" w:rsidP="00145631">
            <w:pPr>
              <w:pStyle w:val="TAL"/>
              <w:rPr>
                <w:ins w:id="736" w:author="China Telecom2" w:date="2021-04-23T10:51:00Z"/>
                <w:rFonts w:cs="v4.2.0"/>
                <w:lang w:eastAsia="en-GB"/>
              </w:rPr>
            </w:pPr>
            <w:ins w:id="737" w:author="China Telecom2" w:date="2021-04-23T10:51:00Z">
              <w:r>
                <w:rPr>
                  <w:rFonts w:cs="v4.2.0"/>
                </w:rPr>
                <w:t>SNR unchanged</w:t>
              </w:r>
            </w:ins>
          </w:p>
          <w:p w14:paraId="69A84399" w14:textId="757B4420" w:rsidR="00145631" w:rsidRDefault="00145631" w:rsidP="00145631">
            <w:pPr>
              <w:pStyle w:val="TAL"/>
              <w:rPr>
                <w:ins w:id="738" w:author="China Telecom2" w:date="2021-04-23T10:51:00Z"/>
                <w:rFonts w:cs="v4.2.0"/>
              </w:rPr>
            </w:pPr>
            <w:ins w:id="739" w:author="China Telecom2" w:date="2021-04-23T10:51:00Z">
              <w:r>
                <w:rPr>
                  <w:rFonts w:ascii="Symbol" w:eastAsia="?? ??" w:hAnsi="Symbol"/>
                  <w:i/>
                  <w:iCs/>
                </w:rPr>
                <w:t>g</w:t>
              </w:r>
              <w:r>
                <w:rPr>
                  <w:rFonts w:cs="v4.2.0"/>
                </w:rPr>
                <w:t xml:space="preserve"> 4.99</w:t>
              </w:r>
            </w:ins>
          </w:p>
        </w:tc>
      </w:tr>
      <w:tr w:rsidR="00145631" w14:paraId="578A8368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378" w14:textId="77777777" w:rsidR="00145631" w:rsidRDefault="00145631">
            <w:pPr>
              <w:pStyle w:val="TAL"/>
            </w:pPr>
            <w:r>
              <w:t>6.3.2.2.1</w:t>
            </w:r>
            <w:r>
              <w:tab/>
              <w:t xml:space="preserve">2Rx TDD FR1 Single PMI with 4Tx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AF83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5C801EA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593C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CB20392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01C2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SNR unchanged</w:t>
            </w:r>
          </w:p>
          <w:p w14:paraId="369043EC" w14:textId="77777777" w:rsidR="00145631" w:rsidRDefault="00145631">
            <w:pPr>
              <w:pStyle w:val="TAL"/>
              <w:rPr>
                <w:rFonts w:eastAsia="Batang"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1B248E5E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2257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6.3.2.2.2</w:t>
            </w:r>
            <w:r>
              <w:tab/>
              <w:t xml:space="preserve">2Rx TDD FR1 Single PMI with 8Tx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6395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47032E42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7FCD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40BDD5E8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F77A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SNR unchanged</w:t>
            </w:r>
          </w:p>
          <w:p w14:paraId="71F9E71F" w14:textId="77777777" w:rsidR="00145631" w:rsidRDefault="00145631">
            <w:pPr>
              <w:pStyle w:val="TAL"/>
              <w:rPr>
                <w:rFonts w:eastAsia="Batang"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1.49</w:t>
            </w:r>
          </w:p>
        </w:tc>
      </w:tr>
      <w:tr w:rsidR="00145631" w14:paraId="1D3391DA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7A99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6.3.2.2.3</w:t>
            </w:r>
            <w:r>
              <w:tab/>
              <w:t xml:space="preserve">2Rx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203E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6C3AA24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2</w:t>
            </w:r>
            <w:r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E2B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5BA09D2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127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6C629679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2.49</w:t>
            </w:r>
          </w:p>
        </w:tc>
      </w:tr>
      <w:tr w:rsidR="00145631" w14:paraId="5296A2D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F44" w14:textId="77777777" w:rsidR="00145631" w:rsidRDefault="00145631">
            <w:pPr>
              <w:pStyle w:val="TAL"/>
            </w:pPr>
            <w:r>
              <w:t>6.3.2.2.4</w:t>
            </w:r>
            <w:r>
              <w:tab/>
              <w:t xml:space="preserve">2Rx TDD FR1 Single PMI with 32Tx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90F2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52A8DAC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5</w:t>
            </w:r>
            <w:r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DFB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10576BD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9EC1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5266F375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4.99</w:t>
            </w:r>
          </w:p>
        </w:tc>
      </w:tr>
      <w:tr w:rsidR="00145631" w14:paraId="589341D6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51E4" w14:textId="77777777" w:rsidR="00145631" w:rsidRDefault="00145631">
            <w:pPr>
              <w:pStyle w:val="TAL"/>
            </w:pPr>
            <w:r>
              <w:t>6.3.3.1.1</w:t>
            </w:r>
            <w:r>
              <w:tab/>
              <w:t xml:space="preserve">Single PMI with 4TX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7E7A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C0408D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8642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AD2524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CEB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0C88B41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480CDA2B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8716" w14:textId="77777777" w:rsidR="00145631" w:rsidRDefault="00145631">
            <w:pPr>
              <w:pStyle w:val="TAL"/>
            </w:pPr>
            <w:r>
              <w:t>6.3.3.1.2</w:t>
            </w:r>
            <w:r>
              <w:tab/>
              <w:t xml:space="preserve">Single PMI with 8TX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106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E59850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0A7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6567EFF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98D1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0A8C6BB6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1.49</w:t>
            </w:r>
          </w:p>
        </w:tc>
      </w:tr>
      <w:tr w:rsidR="00145631" w14:paraId="3ABB61D8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E2D" w14:textId="77777777" w:rsidR="00145631" w:rsidRDefault="00145631">
            <w:pPr>
              <w:pStyle w:val="TAL"/>
            </w:pPr>
            <w:r>
              <w:t>6.3.3.1.3</w:t>
            </w:r>
            <w:r>
              <w:tab/>
              <w:t xml:space="preserve">4Rx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83E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22ECAD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F58B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4003A24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AE84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557F76A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2.99</w:t>
            </w:r>
          </w:p>
        </w:tc>
      </w:tr>
      <w:tr w:rsidR="00145631" w14:paraId="7B7DB2BD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681F" w14:textId="77777777" w:rsidR="00145631" w:rsidRDefault="00145631">
            <w:pPr>
              <w:pStyle w:val="TAL"/>
            </w:pPr>
            <w:r>
              <w:t>6.3.3.2.1</w:t>
            </w:r>
            <w:r>
              <w:tab/>
              <w:t xml:space="preserve">4Rx TDD FR1 Single PMI with 4Tx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402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48E12E2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1A7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567D7B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5FD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3427F20D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32C70D9A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EA95" w14:textId="77777777" w:rsidR="00145631" w:rsidRDefault="00145631">
            <w:pPr>
              <w:pStyle w:val="TAL"/>
            </w:pPr>
            <w:r>
              <w:t>6.3.3.2.2</w:t>
            </w:r>
            <w:r>
              <w:tab/>
              <w:t xml:space="preserve">4Rx TDD FR1 Single PMI with 8Tx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1B9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06C131F2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C5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3F9CB44B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6BCC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2DD670B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1.49</w:t>
            </w:r>
          </w:p>
        </w:tc>
      </w:tr>
      <w:tr w:rsidR="00145631" w14:paraId="23659E0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A97C" w14:textId="77777777" w:rsidR="00145631" w:rsidRDefault="00145631">
            <w:pPr>
              <w:pStyle w:val="TAL"/>
            </w:pPr>
            <w:r>
              <w:t>6.3.3.2.3</w:t>
            </w:r>
            <w:r>
              <w:tab/>
              <w:t xml:space="preserve">4Rx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BA0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A80C9C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3</w:t>
            </w:r>
            <w:r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CCD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766A11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61CC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1F3A874F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2.99</w:t>
            </w:r>
          </w:p>
        </w:tc>
      </w:tr>
      <w:tr w:rsidR="00145631" w14:paraId="642DAC1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E1C3" w14:textId="77777777" w:rsidR="00145631" w:rsidRDefault="00145631">
            <w:pPr>
              <w:pStyle w:val="TAL"/>
            </w:pPr>
            <w:r>
              <w:rPr>
                <w:rFonts w:eastAsia="宋体"/>
              </w:rPr>
              <w:t>6.4.2.1_1</w:t>
            </w:r>
            <w:r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B54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8F84567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1.00 for Test 1</w:t>
            </w:r>
          </w:p>
          <w:p w14:paraId="678B78FA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6CACF2B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9BB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6D4E6BE9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48ECA12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4EAFB45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3ABD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1AF8591A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0.99 for Test 1</w:t>
            </w:r>
          </w:p>
          <w:p w14:paraId="447EF843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</w:p>
          <w:p w14:paraId="5606F68F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</w:p>
        </w:tc>
      </w:tr>
      <w:tr w:rsidR="00145631" w14:paraId="49AA887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7D31" w14:textId="77777777" w:rsidR="00145631" w:rsidRDefault="00145631">
            <w:pPr>
              <w:pStyle w:val="TAL"/>
              <w:rPr>
                <w:rFonts w:eastAsia="宋体"/>
              </w:rPr>
            </w:pPr>
            <w:r>
              <w:t>6.4.2.2</w:t>
            </w:r>
            <w:r>
              <w:rPr>
                <w:lang w:eastAsia="ja-JP"/>
              </w:rPr>
              <w:t>_</w:t>
            </w:r>
            <w:r>
              <w:t>1</w:t>
            </w:r>
            <w:r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994C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71F9994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1.00 for Test 1</w:t>
            </w:r>
          </w:p>
          <w:p w14:paraId="0253999D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5C38BD27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65F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07FCF186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DCA57C8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64CAE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6B7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310F1C7B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0.99 for Test 1</w:t>
            </w:r>
          </w:p>
          <w:p w14:paraId="2BC45E58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</w:p>
          <w:p w14:paraId="276430A2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</w:p>
        </w:tc>
      </w:tr>
      <w:tr w:rsidR="00145631" w14:paraId="138180AB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7633" w14:textId="77777777" w:rsidR="00145631" w:rsidRDefault="00145631">
            <w:pPr>
              <w:pStyle w:val="TAL"/>
            </w:pPr>
            <w:r>
              <w:t>6.4.3.1_1</w:t>
            </w:r>
            <w:r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54E0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AA4E0C1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1</w:t>
            </w:r>
          </w:p>
          <w:p w14:paraId="124F1B9E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7FE32528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  <w:p w14:paraId="4815688A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5D7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1063DD9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77FA0DA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64A77C8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41E1EA0E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EFFC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40EF424E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1</w:t>
            </w:r>
            <w:r>
              <w:rPr>
                <w:rFonts w:cs="v4.2.0"/>
              </w:rPr>
              <w:t xml:space="preserve"> </w:t>
            </w:r>
          </w:p>
          <w:p w14:paraId="35CF872C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  <w:r>
              <w:rPr>
                <w:rFonts w:cs="v4.2.0"/>
              </w:rPr>
              <w:t xml:space="preserve"> </w:t>
            </w:r>
          </w:p>
          <w:p w14:paraId="75817ED8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  <w:r>
              <w:rPr>
                <w:rFonts w:cs="v4.2.0"/>
              </w:rPr>
              <w:t xml:space="preserve"> </w:t>
            </w:r>
          </w:p>
          <w:p w14:paraId="03EC18D6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4</w:t>
            </w:r>
            <w:r>
              <w:rPr>
                <w:rFonts w:cs="v4.2.0"/>
              </w:rPr>
              <w:t xml:space="preserve"> </w:t>
            </w:r>
          </w:p>
        </w:tc>
      </w:tr>
      <w:tr w:rsidR="00145631" w14:paraId="6959E2CF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D910" w14:textId="77777777" w:rsidR="00145631" w:rsidRDefault="00145631">
            <w:pPr>
              <w:pStyle w:val="TAL"/>
            </w:pPr>
            <w:r>
              <w:t>6.4.3.2_1</w:t>
            </w:r>
            <w:r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CD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4E66D705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1</w:t>
            </w:r>
          </w:p>
          <w:p w14:paraId="5A53C464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5AA2078B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  <w:p w14:paraId="150849D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CD7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54B0F58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9876F7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318ACF6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54B01AEE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F3D5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1667DDEA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1</w:t>
            </w:r>
            <w:r>
              <w:rPr>
                <w:rFonts w:cs="v4.2.0"/>
              </w:rPr>
              <w:t xml:space="preserve"> as per Table G.3.4</w:t>
            </w:r>
          </w:p>
          <w:p w14:paraId="29B921F1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  <w:r>
              <w:rPr>
                <w:rFonts w:cs="v4.2.0"/>
              </w:rPr>
              <w:t xml:space="preserve"> as per Table G.3.4</w:t>
            </w:r>
          </w:p>
          <w:p w14:paraId="3E57F36B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  <w:r>
              <w:rPr>
                <w:rFonts w:cs="v4.2.0"/>
              </w:rPr>
              <w:t xml:space="preserve"> as per Table G.3.4</w:t>
            </w:r>
          </w:p>
          <w:p w14:paraId="4F2213AE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4</w:t>
            </w:r>
            <w:r>
              <w:rPr>
                <w:rFonts w:cs="v4.2.0"/>
              </w:rPr>
              <w:t xml:space="preserve"> as per Table G.3.4</w:t>
            </w:r>
          </w:p>
        </w:tc>
      </w:tr>
    </w:tbl>
    <w:p w14:paraId="385F0EEB" w14:textId="77777777" w:rsidR="00145631" w:rsidRDefault="00145631" w:rsidP="00145631">
      <w:pPr>
        <w:rPr>
          <w:rFonts w:eastAsia="Times New Roman"/>
          <w:lang w:eastAsia="en-GB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FF85" w14:textId="77777777" w:rsidR="0014138A" w:rsidRDefault="0014138A">
      <w:r>
        <w:separator/>
      </w:r>
    </w:p>
  </w:endnote>
  <w:endnote w:type="continuationSeparator" w:id="0">
    <w:p w14:paraId="3665CA0A" w14:textId="77777777" w:rsidR="0014138A" w:rsidRDefault="0014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B5F76" w14:textId="77777777" w:rsidR="0014138A" w:rsidRDefault="0014138A">
      <w:r>
        <w:separator/>
      </w:r>
    </w:p>
  </w:footnote>
  <w:footnote w:type="continuationSeparator" w:id="0">
    <w:p w14:paraId="0E134CAE" w14:textId="77777777" w:rsidR="0014138A" w:rsidRDefault="00141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C6D8A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3301</Words>
  <Characters>18820</Characters>
  <Application>Microsoft Office Word</Application>
  <DocSecurity>0</DocSecurity>
  <Lines>156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17th – 28th May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22077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吴径舟</cp:lastModifiedBy>
  <cp:revision>5</cp:revision>
  <cp:lastPrinted>1899-12-31T23:00:00Z</cp:lastPrinted>
  <dcterms:created xsi:type="dcterms:W3CDTF">2021-04-23T02:09:00Z</dcterms:created>
  <dcterms:modified xsi:type="dcterms:W3CDTF">2021-04-27T07:17:00Z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